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AF126" w14:textId="08CB86A8" w:rsidR="006C74B5" w:rsidRPr="00512529" w:rsidRDefault="006C74B5" w:rsidP="00E25EB3">
      <w:pPr>
        <w:pStyle w:val="CRCoverPage"/>
        <w:tabs>
          <w:tab w:val="right" w:pos="9639"/>
        </w:tabs>
        <w:spacing w:after="0"/>
        <w:rPr>
          <w:b/>
          <w:i/>
          <w:noProof/>
          <w:sz w:val="28"/>
        </w:rPr>
      </w:pPr>
      <w:r w:rsidRPr="00512529">
        <w:rPr>
          <w:b/>
          <w:noProof/>
          <w:sz w:val="24"/>
        </w:rPr>
        <w:t>3GPP TSG-</w:t>
      </w:r>
      <w:fldSimple w:instr=" DOCPROPERTY  TSG/WGRef  \* MERGEFORMAT ">
        <w:r w:rsidRPr="00512529">
          <w:rPr>
            <w:b/>
            <w:noProof/>
            <w:sz w:val="24"/>
          </w:rPr>
          <w:t>WG2</w:t>
        </w:r>
      </w:fldSimple>
      <w:r w:rsidRPr="00512529">
        <w:rPr>
          <w:b/>
          <w:noProof/>
          <w:sz w:val="24"/>
        </w:rPr>
        <w:t xml:space="preserve"> Meeting #</w:t>
      </w:r>
      <w:fldSimple w:instr=" DOCPROPERTY  MtgSeq  \* MERGEFORMAT ">
        <w:r w:rsidRPr="00512529">
          <w:rPr>
            <w:b/>
            <w:noProof/>
            <w:sz w:val="24"/>
          </w:rPr>
          <w:t>16</w:t>
        </w:r>
        <w:r>
          <w:rPr>
            <w:b/>
            <w:noProof/>
            <w:sz w:val="24"/>
          </w:rPr>
          <w:t>5</w:t>
        </w:r>
      </w:fldSimple>
      <w:r w:rsidRPr="00512529">
        <w:rPr>
          <w:b/>
          <w:i/>
          <w:noProof/>
          <w:sz w:val="28"/>
        </w:rPr>
        <w:tab/>
      </w:r>
      <w:r>
        <w:rPr>
          <w:b/>
          <w:i/>
          <w:noProof/>
          <w:sz w:val="28"/>
        </w:rPr>
        <w:t>S2-24</w:t>
      </w:r>
      <w:r w:rsidR="00CE41F3">
        <w:rPr>
          <w:b/>
          <w:i/>
          <w:noProof/>
          <w:sz w:val="28"/>
        </w:rPr>
        <w:t>1001</w:t>
      </w:r>
      <w:r w:rsidR="00142034">
        <w:rPr>
          <w:b/>
          <w:i/>
          <w:noProof/>
          <w:sz w:val="28"/>
        </w:rPr>
        <w:t>4</w:t>
      </w:r>
    </w:p>
    <w:p w14:paraId="67520C5A" w14:textId="77777777" w:rsidR="006C74B5" w:rsidRDefault="00000000" w:rsidP="006C74B5">
      <w:pPr>
        <w:pStyle w:val="CRCoverPage"/>
        <w:outlineLvl w:val="0"/>
        <w:rPr>
          <w:b/>
          <w:noProof/>
          <w:sz w:val="24"/>
        </w:rPr>
      </w:pPr>
      <w:fldSimple w:instr=" DOCPROPERTY  Location  \* MERGEFORMAT ">
        <w:r w:rsidR="006C74B5" w:rsidRPr="004072BC">
          <w:rPr>
            <w:b/>
            <w:noProof/>
            <w:sz w:val="24"/>
          </w:rPr>
          <w:t>Hyderabad, I</w:t>
        </w:r>
        <w:r w:rsidR="006C74B5">
          <w:rPr>
            <w:b/>
            <w:noProof/>
            <w:sz w:val="24"/>
          </w:rPr>
          <w:t>ndia</w:t>
        </w:r>
      </w:fldSimple>
      <w:r w:rsidR="006C74B5" w:rsidRPr="00512529">
        <w:rPr>
          <w:b/>
          <w:noProof/>
          <w:sz w:val="24"/>
        </w:rPr>
        <w:t>,</w:t>
      </w:r>
      <w:fldSimple w:instr=" DOCPROPERTY  StartDate  \* MERGEFORMAT ">
        <w:r w:rsidR="006C74B5" w:rsidRPr="00512529">
          <w:rPr>
            <w:b/>
            <w:noProof/>
            <w:sz w:val="24"/>
          </w:rPr>
          <w:t xml:space="preserve"> </w:t>
        </w:r>
        <w:r w:rsidR="006C74B5">
          <w:rPr>
            <w:b/>
            <w:noProof/>
            <w:sz w:val="24"/>
          </w:rPr>
          <w:t>October 14-1</w:t>
        </w:r>
      </w:fldSimple>
      <w:r w:rsidR="006C74B5">
        <w:rPr>
          <w:b/>
          <w:noProof/>
          <w:sz w:val="24"/>
        </w:rPr>
        <w:t>8</w:t>
      </w:r>
      <w:r w:rsidR="006C74B5" w:rsidRPr="00512529">
        <w:rPr>
          <w:b/>
          <w:noProof/>
          <w:sz w:val="24"/>
        </w:rPr>
        <w:t xml:space="preserve">, </w:t>
      </w:r>
      <w:fldSimple w:instr=" DOCPROPERTY  EndDate  \* MERGEFORMAT ">
        <w:r w:rsidR="006C74B5" w:rsidRPr="00512529">
          <w:rPr>
            <w:b/>
            <w:noProof/>
            <w:sz w:val="24"/>
          </w:rPr>
          <w:t>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7DDDF" w:rsidR="001E41F3" w:rsidRPr="00410371" w:rsidRDefault="00000000" w:rsidP="00454AA2">
            <w:pPr>
              <w:pStyle w:val="CRCoverPage"/>
              <w:spacing w:after="0"/>
              <w:jc w:val="center"/>
              <w:rPr>
                <w:b/>
                <w:noProof/>
                <w:sz w:val="28"/>
              </w:rPr>
            </w:pPr>
            <w:fldSimple w:instr=" DOCPROPERTY  Spec#  \* MERGEFORMAT ">
              <w:r w:rsidR="0039031C">
                <w:rPr>
                  <w:b/>
                  <w:noProof/>
                  <w:sz w:val="28"/>
                </w:rPr>
                <w:t>23.</w:t>
              </w:r>
              <w:r w:rsidR="00A55E85">
                <w:rPr>
                  <w:b/>
                  <w:noProof/>
                  <w:sz w:val="28"/>
                </w:rPr>
                <w:t>2</w:t>
              </w:r>
              <w:r w:rsidR="008D452C">
                <w:rPr>
                  <w:b/>
                  <w:noProof/>
                  <w:sz w:val="28"/>
                </w:rPr>
                <w:t>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84F622" w:rsidR="001E41F3" w:rsidRPr="00410371" w:rsidRDefault="00000000" w:rsidP="00117BB3">
            <w:pPr>
              <w:pStyle w:val="CRCoverPage"/>
              <w:spacing w:after="0"/>
              <w:jc w:val="center"/>
              <w:rPr>
                <w:noProof/>
              </w:rPr>
            </w:pPr>
            <w:fldSimple w:instr=" DOCPROPERTY  Cr#  \* MERGEFORMAT "/>
            <w:r w:rsidR="00CE41F3">
              <w:rPr>
                <w:b/>
                <w:noProof/>
                <w:sz w:val="28"/>
              </w:rPr>
              <w:t>058</w:t>
            </w:r>
            <w:r w:rsidR="00C60935">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3E6287" w:rsidR="001E41F3" w:rsidRPr="00410371" w:rsidRDefault="00000000" w:rsidP="00E13F3D">
            <w:pPr>
              <w:pStyle w:val="CRCoverPage"/>
              <w:spacing w:after="0"/>
              <w:jc w:val="center"/>
              <w:rPr>
                <w:b/>
                <w:noProof/>
              </w:rPr>
            </w:pPr>
            <w:fldSimple w:instr=" DOCPROPERTY  Revision  \* MERGEFORMAT ">
              <w:r w:rsidR="003903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D8DA48" w:rsidR="001E41F3" w:rsidRPr="00410371" w:rsidRDefault="00000000">
            <w:pPr>
              <w:pStyle w:val="CRCoverPage"/>
              <w:spacing w:after="0"/>
              <w:jc w:val="center"/>
              <w:rPr>
                <w:noProof/>
                <w:sz w:val="28"/>
              </w:rPr>
            </w:pPr>
            <w:fldSimple w:instr=" DOCPROPERTY  Version  \* MERGEFORMAT ">
              <w:r w:rsidR="00704FDC" w:rsidRPr="00CE41F3">
                <w:rPr>
                  <w:b/>
                  <w:noProof/>
                  <w:sz w:val="28"/>
                </w:rPr>
                <w:t>1</w:t>
              </w:r>
              <w:r w:rsidR="00C60935">
                <w:rPr>
                  <w:b/>
                  <w:noProof/>
                  <w:sz w:val="28"/>
                </w:rPr>
                <w:t>9</w:t>
              </w:r>
              <w:r w:rsidR="0039031C" w:rsidRPr="00CE41F3">
                <w:rPr>
                  <w:b/>
                  <w:noProof/>
                  <w:sz w:val="28"/>
                </w:rPr>
                <w:t>.</w:t>
              </w:r>
              <w:r w:rsidR="00C60935">
                <w:rPr>
                  <w:b/>
                  <w:noProof/>
                  <w:sz w:val="28"/>
                </w:rPr>
                <w:t>0</w:t>
              </w:r>
              <w:r w:rsidR="00791BFC" w:rsidRPr="00CE41F3">
                <w:rPr>
                  <w:b/>
                  <w:noProof/>
                  <w:sz w:val="28"/>
                </w:rPr>
                <w:t>.</w:t>
              </w:r>
              <w:r w:rsidR="005C3CD0" w:rsidRPr="00CE41F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77355B" w:rsidR="00F25D98" w:rsidRDefault="00B2385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4A7995" w:rsidR="001E41F3" w:rsidRPr="00345EEB" w:rsidRDefault="00F51673" w:rsidP="00345EEB">
            <w:pPr>
              <w:pStyle w:val="CRCoverPage"/>
              <w:spacing w:after="0"/>
              <w:ind w:left="100"/>
              <w:rPr>
                <w:rFonts w:cs="Arial"/>
              </w:rPr>
            </w:pPr>
            <w:r>
              <w:rPr>
                <w:rFonts w:cs="Arial"/>
              </w:rPr>
              <w:t>Clarify number of user plane connections for user plane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0984C" w:rsidR="001E41F3" w:rsidRDefault="00000000">
            <w:pPr>
              <w:pStyle w:val="CRCoverPage"/>
              <w:spacing w:after="0"/>
              <w:ind w:left="100"/>
              <w:rPr>
                <w:noProof/>
              </w:rPr>
            </w:pPr>
            <w:fldSimple w:instr=" DOCPROPERTY  SourceIfWg  \* MERGEFORMAT ">
              <w:r w:rsidR="005B487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7ADEB6" w:rsidR="001E41F3" w:rsidRDefault="00B23859">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E824B1" w:rsidR="001E41F3" w:rsidRDefault="00000000">
            <w:pPr>
              <w:pStyle w:val="CRCoverPage"/>
              <w:spacing w:after="0"/>
              <w:ind w:left="100"/>
              <w:rPr>
                <w:noProof/>
              </w:rPr>
            </w:pPr>
            <w:fldSimple w:instr=" DOCPROPERTY  ResDate  \* MERGEFORMAT ">
              <w:r w:rsidR="005B4877" w:rsidRPr="0053648B">
                <w:rPr>
                  <w:noProof/>
                </w:rPr>
                <w:t>202</w:t>
              </w:r>
              <w:r w:rsidR="0026754E">
                <w:rPr>
                  <w:noProof/>
                </w:rPr>
                <w:t>4</w:t>
              </w:r>
              <w:r w:rsidR="005B4877" w:rsidRPr="0053648B">
                <w:rPr>
                  <w:noProof/>
                </w:rPr>
                <w:t>-</w:t>
              </w:r>
              <w:r w:rsidR="00B23859">
                <w:rPr>
                  <w:noProof/>
                </w:rPr>
                <w:t>10</w:t>
              </w:r>
              <w:r w:rsidR="005B4877" w:rsidRPr="0053648B">
                <w:rPr>
                  <w:noProof/>
                </w:rPr>
                <w:t>-</w:t>
              </w:r>
              <w:r w:rsidR="006A2B6F">
                <w:rPr>
                  <w:noProof/>
                </w:rPr>
                <w:t>0</w:t>
              </w:r>
            </w:fldSimple>
            <w:r w:rsidR="00B23859">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3E9E5A45" w:rsidR="001E41F3" w:rsidRPr="00923369" w:rsidRDefault="00C60935"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F8B62A" w:rsidR="001E41F3" w:rsidRDefault="00000000">
            <w:pPr>
              <w:pStyle w:val="CRCoverPage"/>
              <w:spacing w:after="0"/>
              <w:ind w:left="100"/>
              <w:rPr>
                <w:noProof/>
              </w:rPr>
            </w:pPr>
            <w:fldSimple w:instr=" DOCPROPERTY  Release  \* MERGEFORMAT ">
              <w:r w:rsidR="00D24991">
                <w:rPr>
                  <w:noProof/>
                </w:rPr>
                <w:t>Rel</w:t>
              </w:r>
              <w:r w:rsidR="005B4877">
                <w:rPr>
                  <w:noProof/>
                </w:rPr>
                <w:t>-1</w:t>
              </w:r>
            </w:fldSimple>
            <w:r w:rsidR="00C60935">
              <w:rPr>
                <w:noProof/>
              </w:rPr>
              <w:t>9</w:t>
            </w:r>
          </w:p>
        </w:tc>
      </w:tr>
      <w:tr w:rsidR="001E41F3" w:rsidRPr="00F748E9"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2ADE44" w14:textId="77777777" w:rsidR="008A6E53" w:rsidRDefault="00B23859" w:rsidP="00502138">
            <w:pPr>
              <w:pStyle w:val="CRCoverPage"/>
              <w:ind w:left="101"/>
              <w:rPr>
                <w:noProof/>
              </w:rPr>
            </w:pPr>
            <w:r>
              <w:rPr>
                <w:noProof/>
              </w:rPr>
              <w:t>It needs to be clarified that in this release one UE can have only one LCS-UPP connection towards LMF</w:t>
            </w:r>
            <w:r w:rsidR="006975EE">
              <w:rPr>
                <w:noProof/>
              </w:rPr>
              <w:t>s</w:t>
            </w:r>
            <w:r>
              <w:rPr>
                <w:noProof/>
              </w:rPr>
              <w:t>.</w:t>
            </w:r>
          </w:p>
          <w:p w14:paraId="2D621F3A" w14:textId="02F1D5B7" w:rsidR="00924391" w:rsidRDefault="00924391" w:rsidP="008A6E53">
            <w:pPr>
              <w:pStyle w:val="CRCoverPage"/>
              <w:spacing w:after="0"/>
              <w:ind w:left="102"/>
              <w:rPr>
                <w:noProof/>
              </w:rPr>
            </w:pPr>
            <w:r>
              <w:rPr>
                <w:noProof/>
              </w:rPr>
              <w:t>Based on CT4 TS 29.518 AMF can have only one LcsUPContext for the UE:</w:t>
            </w:r>
          </w:p>
          <w:p w14:paraId="2854BB8E" w14:textId="77777777" w:rsidR="00924391" w:rsidRPr="00D33021" w:rsidRDefault="00924391" w:rsidP="00924391">
            <w:pPr>
              <w:pStyle w:val="Heading5"/>
              <w:rPr>
                <w:rFonts w:ascii="Times New Roman" w:hAnsi="Times New Roman"/>
                <w:i/>
                <w:sz w:val="18"/>
                <w:szCs w:val="18"/>
                <w:lang w:eastAsia="zh-CN"/>
              </w:rPr>
            </w:pPr>
            <w:bookmarkStart w:id="1" w:name="_Toc153869945"/>
            <w:r w:rsidRPr="00D33021">
              <w:rPr>
                <w:rFonts w:ascii="Times New Roman" w:hAnsi="Times New Roman"/>
                <w:i/>
                <w:sz w:val="18"/>
                <w:szCs w:val="18"/>
              </w:rPr>
              <w:t>6.1.6.2.84</w:t>
            </w:r>
            <w:r w:rsidRPr="00D33021">
              <w:rPr>
                <w:rFonts w:ascii="Times New Roman" w:hAnsi="Times New Roman"/>
                <w:i/>
                <w:sz w:val="18"/>
                <w:szCs w:val="18"/>
              </w:rPr>
              <w:tab/>
              <w:t xml:space="preserve">Type: </w:t>
            </w:r>
            <w:proofErr w:type="spellStart"/>
            <w:r w:rsidRPr="00D33021">
              <w:rPr>
                <w:rFonts w:ascii="Times New Roman" w:hAnsi="Times New Roman"/>
                <w:i/>
                <w:sz w:val="18"/>
                <w:szCs w:val="18"/>
                <w:lang w:eastAsia="zh-CN"/>
              </w:rPr>
              <w:t>LcsUpContext</w:t>
            </w:r>
            <w:bookmarkEnd w:id="1"/>
            <w:proofErr w:type="spellEnd"/>
          </w:p>
          <w:p w14:paraId="55ABF500" w14:textId="77777777" w:rsidR="00924391" w:rsidRPr="00D33021" w:rsidRDefault="00924391" w:rsidP="00924391">
            <w:pPr>
              <w:pStyle w:val="TH"/>
              <w:rPr>
                <w:rFonts w:ascii="Times New Roman" w:hAnsi="Times New Roman"/>
                <w:i/>
                <w:sz w:val="18"/>
                <w:szCs w:val="18"/>
              </w:rPr>
            </w:pPr>
            <w:r w:rsidRPr="00D33021">
              <w:rPr>
                <w:rFonts w:ascii="Times New Roman" w:hAnsi="Times New Roman"/>
                <w:i/>
                <w:noProof/>
                <w:sz w:val="18"/>
                <w:szCs w:val="18"/>
              </w:rPr>
              <w:t>Table </w:t>
            </w:r>
            <w:r w:rsidRPr="00D33021">
              <w:rPr>
                <w:rFonts w:ascii="Times New Roman" w:hAnsi="Times New Roman"/>
                <w:i/>
                <w:sz w:val="18"/>
                <w:szCs w:val="18"/>
              </w:rPr>
              <w:t xml:space="preserve">6.1.6.2.84-1: </w:t>
            </w:r>
            <w:r w:rsidRPr="00D33021">
              <w:rPr>
                <w:rFonts w:ascii="Times New Roman" w:hAnsi="Times New Roman"/>
                <w:i/>
                <w:noProof/>
                <w:sz w:val="18"/>
                <w:szCs w:val="18"/>
              </w:rPr>
              <w:t xml:space="preserve">Definition of type </w:t>
            </w:r>
            <w:proofErr w:type="spellStart"/>
            <w:r w:rsidRPr="00D33021">
              <w:rPr>
                <w:rFonts w:ascii="Times New Roman" w:hAnsi="Times New Roman"/>
                <w:i/>
                <w:sz w:val="18"/>
                <w:szCs w:val="18"/>
                <w:lang w:eastAsia="zh-CN"/>
              </w:rPr>
              <w:t>LcsUpContext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1"/>
              <w:gridCol w:w="1021"/>
              <w:gridCol w:w="204"/>
              <w:gridCol w:w="817"/>
              <w:gridCol w:w="2656"/>
            </w:tblGrid>
            <w:tr w:rsidR="00924391" w:rsidRPr="00D33021" w14:paraId="43EF7A5C" w14:textId="77777777" w:rsidTr="00323D2A">
              <w:trPr>
                <w:trHeight w:val="245"/>
                <w:jc w:val="center"/>
              </w:trPr>
              <w:tc>
                <w:tcPr>
                  <w:tcW w:w="1431" w:type="dxa"/>
                  <w:tcBorders>
                    <w:top w:val="single" w:sz="4" w:space="0" w:color="auto"/>
                    <w:left w:val="single" w:sz="4" w:space="0" w:color="auto"/>
                    <w:bottom w:val="single" w:sz="4" w:space="0" w:color="auto"/>
                    <w:right w:val="single" w:sz="4" w:space="0" w:color="auto"/>
                  </w:tcBorders>
                  <w:shd w:val="clear" w:color="auto" w:fill="C0C0C0"/>
                  <w:hideMark/>
                </w:tcPr>
                <w:p w14:paraId="40E2E69A" w14:textId="77777777" w:rsidR="00924391" w:rsidRPr="00D33021" w:rsidRDefault="00924391" w:rsidP="00924391">
                  <w:pPr>
                    <w:pStyle w:val="TAH"/>
                    <w:rPr>
                      <w:rFonts w:ascii="Times New Roman" w:hAnsi="Times New Roman"/>
                      <w:i/>
                      <w:szCs w:val="18"/>
                    </w:rPr>
                  </w:pPr>
                  <w:r w:rsidRPr="00D33021">
                    <w:rPr>
                      <w:rFonts w:ascii="Times New Roman" w:hAnsi="Times New Roman"/>
                      <w:i/>
                      <w:szCs w:val="18"/>
                    </w:rPr>
                    <w:t>Attribute name</w:t>
                  </w:r>
                </w:p>
              </w:tc>
              <w:tc>
                <w:tcPr>
                  <w:tcW w:w="1021" w:type="dxa"/>
                  <w:tcBorders>
                    <w:top w:val="single" w:sz="4" w:space="0" w:color="auto"/>
                    <w:left w:val="single" w:sz="4" w:space="0" w:color="auto"/>
                    <w:bottom w:val="single" w:sz="4" w:space="0" w:color="auto"/>
                    <w:right w:val="single" w:sz="4" w:space="0" w:color="auto"/>
                  </w:tcBorders>
                  <w:shd w:val="clear" w:color="auto" w:fill="C0C0C0"/>
                  <w:hideMark/>
                </w:tcPr>
                <w:p w14:paraId="5BB58779" w14:textId="77777777" w:rsidR="00924391" w:rsidRPr="00D33021" w:rsidRDefault="00924391" w:rsidP="00924391">
                  <w:pPr>
                    <w:pStyle w:val="TAH"/>
                    <w:rPr>
                      <w:rFonts w:ascii="Times New Roman" w:hAnsi="Times New Roman"/>
                      <w:i/>
                      <w:szCs w:val="18"/>
                    </w:rPr>
                  </w:pPr>
                  <w:r w:rsidRPr="00D33021">
                    <w:rPr>
                      <w:rFonts w:ascii="Times New Roman" w:hAnsi="Times New Roman"/>
                      <w:i/>
                      <w:szCs w:val="18"/>
                    </w:rPr>
                    <w:t>Data type</w:t>
                  </w:r>
                </w:p>
              </w:tc>
              <w:tc>
                <w:tcPr>
                  <w:tcW w:w="204" w:type="dxa"/>
                  <w:tcBorders>
                    <w:top w:val="single" w:sz="4" w:space="0" w:color="auto"/>
                    <w:left w:val="single" w:sz="4" w:space="0" w:color="auto"/>
                    <w:bottom w:val="single" w:sz="4" w:space="0" w:color="auto"/>
                    <w:right w:val="single" w:sz="4" w:space="0" w:color="auto"/>
                  </w:tcBorders>
                  <w:shd w:val="clear" w:color="auto" w:fill="C0C0C0"/>
                  <w:hideMark/>
                </w:tcPr>
                <w:p w14:paraId="5E1B0B84" w14:textId="77777777" w:rsidR="00924391" w:rsidRPr="00D33021" w:rsidRDefault="00924391" w:rsidP="00924391">
                  <w:pPr>
                    <w:pStyle w:val="TAH"/>
                    <w:rPr>
                      <w:rFonts w:ascii="Times New Roman" w:hAnsi="Times New Roman"/>
                      <w:i/>
                      <w:szCs w:val="18"/>
                    </w:rPr>
                  </w:pPr>
                  <w:r w:rsidRPr="00D33021">
                    <w:rPr>
                      <w:rFonts w:ascii="Times New Roman" w:hAnsi="Times New Roman"/>
                      <w:i/>
                      <w:szCs w:val="18"/>
                    </w:rPr>
                    <w:t>P</w:t>
                  </w:r>
                </w:p>
              </w:tc>
              <w:tc>
                <w:tcPr>
                  <w:tcW w:w="817" w:type="dxa"/>
                  <w:tcBorders>
                    <w:top w:val="single" w:sz="4" w:space="0" w:color="auto"/>
                    <w:left w:val="single" w:sz="4" w:space="0" w:color="auto"/>
                    <w:bottom w:val="single" w:sz="4" w:space="0" w:color="auto"/>
                    <w:right w:val="single" w:sz="4" w:space="0" w:color="auto"/>
                  </w:tcBorders>
                  <w:shd w:val="clear" w:color="auto" w:fill="C0C0C0"/>
                  <w:hideMark/>
                </w:tcPr>
                <w:p w14:paraId="4E95A9A2" w14:textId="77777777" w:rsidR="00924391" w:rsidRPr="00D33021" w:rsidRDefault="00924391" w:rsidP="00924391">
                  <w:pPr>
                    <w:pStyle w:val="TAH"/>
                    <w:rPr>
                      <w:rFonts w:ascii="Times New Roman" w:hAnsi="Times New Roman"/>
                      <w:i/>
                      <w:szCs w:val="18"/>
                    </w:rPr>
                  </w:pPr>
                  <w:r w:rsidRPr="00D33021">
                    <w:rPr>
                      <w:rFonts w:ascii="Times New Roman" w:hAnsi="Times New Roman"/>
                      <w:i/>
                      <w:szCs w:val="18"/>
                    </w:rPr>
                    <w:t>Cardinality</w:t>
                  </w:r>
                </w:p>
              </w:tc>
              <w:tc>
                <w:tcPr>
                  <w:tcW w:w="2656" w:type="dxa"/>
                  <w:tcBorders>
                    <w:top w:val="single" w:sz="4" w:space="0" w:color="auto"/>
                    <w:left w:val="single" w:sz="4" w:space="0" w:color="auto"/>
                    <w:bottom w:val="single" w:sz="4" w:space="0" w:color="auto"/>
                    <w:right w:val="single" w:sz="4" w:space="0" w:color="auto"/>
                  </w:tcBorders>
                  <w:shd w:val="clear" w:color="auto" w:fill="C0C0C0"/>
                  <w:hideMark/>
                </w:tcPr>
                <w:p w14:paraId="5E998E28" w14:textId="77777777" w:rsidR="00924391" w:rsidRPr="00D33021" w:rsidRDefault="00924391" w:rsidP="00924391">
                  <w:pPr>
                    <w:pStyle w:val="TAH"/>
                    <w:rPr>
                      <w:rFonts w:ascii="Times New Roman" w:hAnsi="Times New Roman"/>
                      <w:i/>
                      <w:szCs w:val="18"/>
                    </w:rPr>
                  </w:pPr>
                  <w:r w:rsidRPr="00D33021">
                    <w:rPr>
                      <w:rFonts w:ascii="Times New Roman" w:hAnsi="Times New Roman"/>
                      <w:i/>
                      <w:szCs w:val="18"/>
                    </w:rPr>
                    <w:t>Description</w:t>
                  </w:r>
                </w:p>
              </w:tc>
            </w:tr>
            <w:tr w:rsidR="00924391" w:rsidRPr="00D33021" w14:paraId="50351863" w14:textId="77777777" w:rsidTr="00323D2A">
              <w:trPr>
                <w:trHeight w:val="479"/>
                <w:jc w:val="center"/>
              </w:trPr>
              <w:tc>
                <w:tcPr>
                  <w:tcW w:w="1431" w:type="dxa"/>
                  <w:tcBorders>
                    <w:top w:val="single" w:sz="4" w:space="0" w:color="auto"/>
                    <w:left w:val="single" w:sz="4" w:space="0" w:color="auto"/>
                    <w:bottom w:val="single" w:sz="4" w:space="0" w:color="auto"/>
                    <w:right w:val="single" w:sz="4" w:space="0" w:color="auto"/>
                  </w:tcBorders>
                  <w:hideMark/>
                </w:tcPr>
                <w:p w14:paraId="5535EF7E" w14:textId="77777777" w:rsidR="00924391" w:rsidRPr="00D33021" w:rsidRDefault="00924391" w:rsidP="00924391">
                  <w:pPr>
                    <w:pStyle w:val="TAL"/>
                    <w:rPr>
                      <w:rFonts w:ascii="Times New Roman" w:hAnsi="Times New Roman"/>
                      <w:i/>
                      <w:szCs w:val="18"/>
                      <w:lang w:eastAsia="zh-CN"/>
                    </w:rPr>
                  </w:pPr>
                  <w:proofErr w:type="spellStart"/>
                  <w:r w:rsidRPr="00D33021">
                    <w:rPr>
                      <w:rFonts w:ascii="Times New Roman" w:hAnsi="Times New Roman"/>
                      <w:i/>
                      <w:szCs w:val="18"/>
                    </w:rPr>
                    <w:t>upConnectionStatus</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13186F9" w14:textId="77777777" w:rsidR="00924391" w:rsidRPr="00D33021" w:rsidRDefault="00924391" w:rsidP="00924391">
                  <w:pPr>
                    <w:pStyle w:val="TAL"/>
                    <w:rPr>
                      <w:rFonts w:ascii="Times New Roman" w:hAnsi="Times New Roman"/>
                      <w:i/>
                      <w:szCs w:val="18"/>
                    </w:rPr>
                  </w:pPr>
                  <w:proofErr w:type="spellStart"/>
                  <w:r w:rsidRPr="00D33021">
                    <w:rPr>
                      <w:rFonts w:ascii="Times New Roman" w:hAnsi="Times New Roman"/>
                      <w:i/>
                      <w:szCs w:val="18"/>
                    </w:rPr>
                    <w:t>UpConnectionStatus</w:t>
                  </w:r>
                  <w:proofErr w:type="spellEnd"/>
                </w:p>
              </w:tc>
              <w:tc>
                <w:tcPr>
                  <w:tcW w:w="204" w:type="dxa"/>
                  <w:tcBorders>
                    <w:top w:val="single" w:sz="4" w:space="0" w:color="auto"/>
                    <w:left w:val="single" w:sz="4" w:space="0" w:color="auto"/>
                    <w:bottom w:val="single" w:sz="4" w:space="0" w:color="auto"/>
                    <w:right w:val="single" w:sz="4" w:space="0" w:color="auto"/>
                  </w:tcBorders>
                  <w:hideMark/>
                </w:tcPr>
                <w:p w14:paraId="3413BBE6" w14:textId="77777777" w:rsidR="00924391" w:rsidRPr="00D33021" w:rsidRDefault="00924391" w:rsidP="00924391">
                  <w:pPr>
                    <w:pStyle w:val="TAC"/>
                    <w:rPr>
                      <w:rFonts w:ascii="Times New Roman" w:hAnsi="Times New Roman"/>
                      <w:i/>
                      <w:szCs w:val="18"/>
                      <w:lang w:eastAsia="zh-CN"/>
                    </w:rPr>
                  </w:pPr>
                  <w:r w:rsidRPr="00D33021">
                    <w:rPr>
                      <w:rFonts w:ascii="Times New Roman" w:hAnsi="Times New Roman"/>
                      <w:i/>
                      <w:szCs w:val="18"/>
                    </w:rPr>
                    <w:t>O</w:t>
                  </w:r>
                </w:p>
              </w:tc>
              <w:tc>
                <w:tcPr>
                  <w:tcW w:w="817" w:type="dxa"/>
                  <w:tcBorders>
                    <w:top w:val="single" w:sz="4" w:space="0" w:color="auto"/>
                    <w:left w:val="single" w:sz="4" w:space="0" w:color="auto"/>
                    <w:bottom w:val="single" w:sz="4" w:space="0" w:color="auto"/>
                    <w:right w:val="single" w:sz="4" w:space="0" w:color="auto"/>
                  </w:tcBorders>
                  <w:hideMark/>
                </w:tcPr>
                <w:p w14:paraId="741C3E4B" w14:textId="77777777" w:rsidR="00924391" w:rsidRPr="00D33021" w:rsidRDefault="00924391" w:rsidP="00924391">
                  <w:pPr>
                    <w:pStyle w:val="TAL"/>
                    <w:rPr>
                      <w:rFonts w:ascii="Times New Roman" w:hAnsi="Times New Roman"/>
                      <w:i/>
                      <w:szCs w:val="18"/>
                      <w:lang w:eastAsia="zh-CN"/>
                    </w:rPr>
                  </w:pPr>
                  <w:r w:rsidRPr="00D33021">
                    <w:rPr>
                      <w:rFonts w:ascii="Times New Roman" w:hAnsi="Times New Roman"/>
                      <w:i/>
                      <w:szCs w:val="18"/>
                    </w:rPr>
                    <w:t>0..1</w:t>
                  </w:r>
                </w:p>
              </w:tc>
              <w:tc>
                <w:tcPr>
                  <w:tcW w:w="2656" w:type="dxa"/>
                  <w:tcBorders>
                    <w:top w:val="single" w:sz="4" w:space="0" w:color="auto"/>
                    <w:left w:val="single" w:sz="4" w:space="0" w:color="auto"/>
                    <w:bottom w:val="single" w:sz="4" w:space="0" w:color="auto"/>
                    <w:right w:val="single" w:sz="4" w:space="0" w:color="auto"/>
                  </w:tcBorders>
                  <w:hideMark/>
                </w:tcPr>
                <w:p w14:paraId="7A8EB7FB" w14:textId="77777777" w:rsidR="00924391" w:rsidRPr="00D33021" w:rsidRDefault="00924391" w:rsidP="00924391">
                  <w:pPr>
                    <w:pStyle w:val="TAL"/>
                    <w:rPr>
                      <w:rFonts w:ascii="Times New Roman" w:eastAsia="DengXian" w:hAnsi="Times New Roman"/>
                      <w:i/>
                      <w:szCs w:val="18"/>
                      <w:lang w:eastAsia="zh-CN"/>
                    </w:rPr>
                  </w:pPr>
                  <w:r w:rsidRPr="00D33021">
                    <w:rPr>
                      <w:rFonts w:ascii="Times New Roman" w:hAnsi="Times New Roman"/>
                      <w:i/>
                      <w:szCs w:val="18"/>
                    </w:rPr>
                    <w:t>UP Connection Status</w:t>
                  </w:r>
                </w:p>
              </w:tc>
            </w:tr>
            <w:tr w:rsidR="00924391" w:rsidRPr="00D33021" w14:paraId="7CA81CD1" w14:textId="77777777" w:rsidTr="00323D2A">
              <w:trPr>
                <w:trHeight w:val="479"/>
                <w:jc w:val="center"/>
              </w:trPr>
              <w:tc>
                <w:tcPr>
                  <w:tcW w:w="1431" w:type="dxa"/>
                  <w:tcBorders>
                    <w:top w:val="single" w:sz="4" w:space="0" w:color="auto"/>
                    <w:left w:val="single" w:sz="4" w:space="0" w:color="auto"/>
                    <w:bottom w:val="single" w:sz="4" w:space="0" w:color="auto"/>
                    <w:right w:val="single" w:sz="4" w:space="0" w:color="auto"/>
                  </w:tcBorders>
                </w:tcPr>
                <w:p w14:paraId="1FF55FB7" w14:textId="77777777" w:rsidR="00924391" w:rsidRPr="00D33021" w:rsidRDefault="00924391" w:rsidP="00924391">
                  <w:pPr>
                    <w:pStyle w:val="TAL"/>
                    <w:rPr>
                      <w:rFonts w:ascii="Times New Roman" w:hAnsi="Times New Roman"/>
                      <w:i/>
                      <w:noProof/>
                      <w:szCs w:val="18"/>
                      <w:lang w:eastAsia="zh-CN"/>
                    </w:rPr>
                  </w:pPr>
                  <w:proofErr w:type="spellStart"/>
                  <w:r w:rsidRPr="00D33021">
                    <w:rPr>
                      <w:rFonts w:ascii="Times New Roman" w:hAnsi="Times New Roman"/>
                      <w:i/>
                      <w:szCs w:val="18"/>
                      <w:lang w:val="en-US"/>
                    </w:rPr>
                    <w:t>servingLMFIdentification</w:t>
                  </w:r>
                  <w:proofErr w:type="spellEnd"/>
                </w:p>
              </w:tc>
              <w:tc>
                <w:tcPr>
                  <w:tcW w:w="1021" w:type="dxa"/>
                  <w:tcBorders>
                    <w:top w:val="single" w:sz="4" w:space="0" w:color="auto"/>
                    <w:left w:val="single" w:sz="4" w:space="0" w:color="auto"/>
                    <w:bottom w:val="single" w:sz="4" w:space="0" w:color="auto"/>
                    <w:right w:val="single" w:sz="4" w:space="0" w:color="auto"/>
                  </w:tcBorders>
                </w:tcPr>
                <w:p w14:paraId="2365A97A" w14:textId="77777777" w:rsidR="00924391" w:rsidRPr="00D33021" w:rsidRDefault="00924391" w:rsidP="00924391">
                  <w:pPr>
                    <w:pStyle w:val="TAL"/>
                    <w:rPr>
                      <w:rFonts w:ascii="Times New Roman" w:hAnsi="Times New Roman"/>
                      <w:i/>
                      <w:szCs w:val="18"/>
                      <w:lang w:val="en-US"/>
                    </w:rPr>
                  </w:pPr>
                  <w:proofErr w:type="spellStart"/>
                  <w:r w:rsidRPr="00D33021">
                    <w:rPr>
                      <w:rFonts w:ascii="Times New Roman" w:hAnsi="Times New Roman"/>
                      <w:i/>
                      <w:szCs w:val="18"/>
                    </w:rPr>
                    <w:t>LMFIdentification</w:t>
                  </w:r>
                  <w:proofErr w:type="spellEnd"/>
                </w:p>
              </w:tc>
              <w:tc>
                <w:tcPr>
                  <w:tcW w:w="204" w:type="dxa"/>
                  <w:tcBorders>
                    <w:top w:val="single" w:sz="4" w:space="0" w:color="auto"/>
                    <w:left w:val="single" w:sz="4" w:space="0" w:color="auto"/>
                    <w:bottom w:val="single" w:sz="4" w:space="0" w:color="auto"/>
                    <w:right w:val="single" w:sz="4" w:space="0" w:color="auto"/>
                  </w:tcBorders>
                </w:tcPr>
                <w:p w14:paraId="0E23776E" w14:textId="77777777" w:rsidR="00924391" w:rsidRPr="00D33021" w:rsidRDefault="00924391" w:rsidP="00924391">
                  <w:pPr>
                    <w:pStyle w:val="TAC"/>
                    <w:rPr>
                      <w:rFonts w:ascii="Times New Roman" w:hAnsi="Times New Roman"/>
                      <w:i/>
                      <w:szCs w:val="18"/>
                      <w:lang w:eastAsia="zh-CN"/>
                    </w:rPr>
                  </w:pPr>
                  <w:r w:rsidRPr="00D33021">
                    <w:rPr>
                      <w:rFonts w:ascii="Times New Roman" w:hAnsi="Times New Roman"/>
                      <w:i/>
                      <w:szCs w:val="18"/>
                    </w:rPr>
                    <w:t>O</w:t>
                  </w:r>
                </w:p>
              </w:tc>
              <w:tc>
                <w:tcPr>
                  <w:tcW w:w="817" w:type="dxa"/>
                  <w:tcBorders>
                    <w:top w:val="single" w:sz="4" w:space="0" w:color="auto"/>
                    <w:left w:val="single" w:sz="4" w:space="0" w:color="auto"/>
                    <w:bottom w:val="single" w:sz="4" w:space="0" w:color="auto"/>
                    <w:right w:val="single" w:sz="4" w:space="0" w:color="auto"/>
                  </w:tcBorders>
                </w:tcPr>
                <w:p w14:paraId="01A95CBB" w14:textId="77777777" w:rsidR="00924391" w:rsidRPr="00D33021" w:rsidRDefault="00924391" w:rsidP="00924391">
                  <w:pPr>
                    <w:pStyle w:val="TAL"/>
                    <w:rPr>
                      <w:rFonts w:ascii="Times New Roman" w:hAnsi="Times New Roman"/>
                      <w:i/>
                      <w:szCs w:val="18"/>
                      <w:lang w:eastAsia="zh-CN"/>
                    </w:rPr>
                  </w:pPr>
                  <w:r w:rsidRPr="00D33021">
                    <w:rPr>
                      <w:rFonts w:ascii="Times New Roman" w:hAnsi="Times New Roman"/>
                      <w:i/>
                      <w:szCs w:val="18"/>
                    </w:rPr>
                    <w:t>0..1</w:t>
                  </w:r>
                </w:p>
              </w:tc>
              <w:tc>
                <w:tcPr>
                  <w:tcW w:w="2656" w:type="dxa"/>
                  <w:tcBorders>
                    <w:top w:val="single" w:sz="4" w:space="0" w:color="auto"/>
                    <w:left w:val="single" w:sz="4" w:space="0" w:color="auto"/>
                    <w:bottom w:val="single" w:sz="4" w:space="0" w:color="auto"/>
                    <w:right w:val="single" w:sz="4" w:space="0" w:color="auto"/>
                  </w:tcBorders>
                </w:tcPr>
                <w:p w14:paraId="59571406" w14:textId="77777777" w:rsidR="00924391" w:rsidRPr="00D33021" w:rsidRDefault="00924391" w:rsidP="00924391">
                  <w:pPr>
                    <w:pStyle w:val="TAL"/>
                    <w:rPr>
                      <w:rFonts w:ascii="Times New Roman" w:hAnsi="Times New Roman"/>
                      <w:i/>
                      <w:szCs w:val="18"/>
                    </w:rPr>
                  </w:pPr>
                  <w:r w:rsidRPr="00D33021">
                    <w:rPr>
                      <w:rFonts w:ascii="Times New Roman" w:hAnsi="Times New Roman"/>
                      <w:i/>
                      <w:szCs w:val="18"/>
                    </w:rPr>
                    <w:t>Serving LMF ID</w:t>
                  </w:r>
                </w:p>
              </w:tc>
            </w:tr>
          </w:tbl>
          <w:p w14:paraId="46033112" w14:textId="77777777" w:rsidR="00924391" w:rsidRDefault="00924391" w:rsidP="008A6E53">
            <w:pPr>
              <w:pStyle w:val="CRCoverPage"/>
              <w:spacing w:after="0"/>
              <w:ind w:left="102"/>
              <w:rPr>
                <w:noProof/>
              </w:rPr>
            </w:pPr>
          </w:p>
          <w:p w14:paraId="708AA7DE" w14:textId="2A64F1FD" w:rsidR="00924391" w:rsidRDefault="0005546E" w:rsidP="008A6E53">
            <w:pPr>
              <w:pStyle w:val="CRCoverPage"/>
              <w:spacing w:after="0"/>
              <w:ind w:left="102"/>
              <w:rPr>
                <w:noProof/>
              </w:rPr>
            </w:pPr>
            <w:r>
              <w:rPr>
                <w:noProof/>
              </w:rPr>
              <w:t>Additionally LMF change procedure can not handle if UE has more LCS-UPP connections.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8AE704" w:rsidR="003645F5" w:rsidRDefault="00B23859" w:rsidP="00B23859">
            <w:pPr>
              <w:pStyle w:val="CRCoverPage"/>
              <w:spacing w:after="0"/>
              <w:ind w:left="103"/>
              <w:rPr>
                <w:noProof/>
              </w:rPr>
            </w:pPr>
            <w:r>
              <w:rPr>
                <w:noProof/>
              </w:rPr>
              <w:t>Adding text in the general descitrption chapter that one UE can have maximum one LCS-UPP connection towards LM.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683B51" w:rsidR="001E41F3" w:rsidRDefault="00B23859" w:rsidP="00E92CCD">
            <w:pPr>
              <w:pStyle w:val="CRCoverPage"/>
              <w:spacing w:after="0"/>
              <w:ind w:left="100"/>
              <w:rPr>
                <w:noProof/>
              </w:rPr>
            </w:pPr>
            <w:r>
              <w:rPr>
                <w:noProof/>
              </w:rPr>
              <w:t xml:space="preserve">Specificion does not clarify that the current procedures are capable only to have one LCS-UPP connection per UE.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EF6028" w:rsidR="001E41F3" w:rsidRPr="009E1875" w:rsidRDefault="00B23859">
            <w:pPr>
              <w:pStyle w:val="CRCoverPage"/>
              <w:spacing w:after="0"/>
              <w:ind w:left="100"/>
              <w:rPr>
                <w:noProof/>
              </w:rPr>
            </w:pPr>
            <w:r>
              <w:rPr>
                <w:lang w:eastAsia="zh-CN"/>
              </w:rPr>
              <w:t>6.18.0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725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5AFFE1" w:rsidR="001E41F3" w:rsidRDefault="00923369">
            <w:pPr>
              <w:pStyle w:val="CRCoverPage"/>
              <w:spacing w:after="0"/>
              <w:jc w:val="center"/>
              <w:rPr>
                <w:b/>
                <w:caps/>
                <w:noProof/>
              </w:rPr>
            </w:pPr>
            <w:r>
              <w:rPr>
                <w:b/>
                <w:caps/>
                <w:noProof/>
              </w:rPr>
              <w:t>X</w:t>
            </w:r>
          </w:p>
        </w:tc>
        <w:tc>
          <w:tcPr>
            <w:tcW w:w="2977" w:type="dxa"/>
            <w:gridSpan w:val="4"/>
          </w:tcPr>
          <w:p w14:paraId="7DB274D8" w14:textId="77777777" w:rsidR="001E41F3" w:rsidRPr="00923369" w:rsidRDefault="001E41F3">
            <w:pPr>
              <w:pStyle w:val="CRCoverPage"/>
              <w:tabs>
                <w:tab w:val="right" w:pos="2893"/>
              </w:tabs>
              <w:spacing w:after="0"/>
              <w:rPr>
                <w:noProof/>
              </w:rPr>
            </w:pPr>
            <w:r w:rsidRPr="00923369">
              <w:rPr>
                <w:noProof/>
              </w:rPr>
              <w:t xml:space="preserve"> Other core specifications</w:t>
            </w:r>
            <w:r w:rsidRPr="00923369">
              <w:rPr>
                <w:noProof/>
              </w:rPr>
              <w:tab/>
            </w:r>
          </w:p>
        </w:tc>
        <w:tc>
          <w:tcPr>
            <w:tcW w:w="3401" w:type="dxa"/>
            <w:gridSpan w:val="3"/>
            <w:tcBorders>
              <w:right w:val="single" w:sz="4" w:space="0" w:color="auto"/>
            </w:tcBorders>
            <w:shd w:val="pct30" w:color="FFFF00" w:fill="auto"/>
          </w:tcPr>
          <w:p w14:paraId="42398B96" w14:textId="3A2150E2" w:rsidR="001E41F3" w:rsidRPr="00923369" w:rsidRDefault="009233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FD5C5D9" w14:textId="1E0929C4" w:rsidR="001F099C" w:rsidRPr="0027280D" w:rsidRDefault="00912530" w:rsidP="0027280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lastRenderedPageBreak/>
        <w:t>&gt;&gt;&gt;&gt; Start of Changes &lt;&lt;&lt;&lt;</w:t>
      </w:r>
      <w:bookmarkStart w:id="2" w:name="_Toc145939732"/>
      <w:bookmarkStart w:id="3" w:name="_Toc138309042"/>
      <w:bookmarkStart w:id="4" w:name="_Toc138309495"/>
      <w:bookmarkStart w:id="5" w:name="_Toc131516834"/>
    </w:p>
    <w:p w14:paraId="16820363" w14:textId="77777777" w:rsidR="00B23859" w:rsidRDefault="00B23859" w:rsidP="00B23859">
      <w:pPr>
        <w:pStyle w:val="Heading3"/>
        <w:rPr>
          <w:lang w:eastAsia="zh-CN"/>
        </w:rPr>
      </w:pPr>
      <w:bookmarkStart w:id="6" w:name="_Toc170187000"/>
      <w:r>
        <w:rPr>
          <w:lang w:eastAsia="zh-CN"/>
        </w:rPr>
        <w:t>6.18.0</w:t>
      </w:r>
      <w:r>
        <w:rPr>
          <w:lang w:eastAsia="zh-CN"/>
        </w:rPr>
        <w:tab/>
        <w:t>General</w:t>
      </w:r>
      <w:bookmarkEnd w:id="6"/>
    </w:p>
    <w:p w14:paraId="14C8AC5B" w14:textId="77777777" w:rsidR="00B23859" w:rsidRDefault="00B23859" w:rsidP="00B23859">
      <w:pPr>
        <w:rPr>
          <w:lang w:eastAsia="zh-CN"/>
        </w:rPr>
      </w:pPr>
      <w:r>
        <w:rPr>
          <w:lang w:eastAsia="zh-CN"/>
        </w:rPr>
        <w:t>Clause 6.18 describes the management of the user plane connection between UE and LMF. LMF or UE may trigger the establishment of the user plane connection.</w:t>
      </w:r>
    </w:p>
    <w:p w14:paraId="7188EC28" w14:textId="7CF788DD" w:rsidR="00B23859" w:rsidRDefault="00B23859" w:rsidP="00B23859">
      <w:pPr>
        <w:rPr>
          <w:lang w:eastAsia="zh-CN"/>
        </w:rPr>
      </w:pPr>
      <w:r>
        <w:rPr>
          <w:lang w:eastAsia="zh-CN"/>
        </w:rPr>
        <w:t>UE and LMF may maintain the established user plane connection. LMF may modify or terminate the established user plane connection between UE and LMF.</w:t>
      </w:r>
      <w:ins w:id="7" w:author="Richárd Bátorfi" w:date="2024-09-20T10:43:00Z">
        <w:r>
          <w:rPr>
            <w:lang w:eastAsia="zh-CN"/>
          </w:rPr>
          <w:t xml:space="preserve"> In this release one UE </w:t>
        </w:r>
      </w:ins>
      <w:ins w:id="8" w:author="Richárd Bátorfi" w:date="2024-09-25T15:56:00Z">
        <w:r w:rsidR="004A0F71">
          <w:rPr>
            <w:lang w:eastAsia="zh-CN"/>
          </w:rPr>
          <w:t>shall</w:t>
        </w:r>
      </w:ins>
      <w:ins w:id="9" w:author="Richárd Bátorfi" w:date="2024-09-20T10:43:00Z">
        <w:r>
          <w:rPr>
            <w:lang w:eastAsia="zh-CN"/>
          </w:rPr>
          <w:t xml:space="preserve"> </w:t>
        </w:r>
      </w:ins>
      <w:ins w:id="10" w:author="Richárd Bátorfi" w:date="2024-09-20T10:44:00Z">
        <w:r>
          <w:rPr>
            <w:lang w:eastAsia="zh-CN"/>
          </w:rPr>
          <w:t>have maximum one LCS-UPP connection towards LMF.</w:t>
        </w:r>
      </w:ins>
    </w:p>
    <w:p w14:paraId="2CD8B737" w14:textId="77777777" w:rsidR="00B23859" w:rsidRPr="0071726A" w:rsidRDefault="00B23859" w:rsidP="00B23859">
      <w:pPr>
        <w:rPr>
          <w:b/>
          <w:bCs/>
          <w:lang w:eastAsia="zh-CN"/>
        </w:rPr>
      </w:pPr>
      <w:r w:rsidRPr="0071726A">
        <w:rPr>
          <w:b/>
          <w:bCs/>
          <w:lang w:eastAsia="zh-CN"/>
        </w:rPr>
        <w:t>Precondition:</w:t>
      </w:r>
    </w:p>
    <w:p w14:paraId="10F9760D" w14:textId="77777777" w:rsidR="00B23859" w:rsidRDefault="00B23859" w:rsidP="00B23859">
      <w:pPr>
        <w:rPr>
          <w:lang w:eastAsia="zh-CN"/>
        </w:rPr>
      </w:pPr>
      <w:r>
        <w:rPr>
          <w:lang w:eastAsia="zh-CN"/>
        </w:rPr>
        <w:t>The LMF can send its user plane information (i.e. IP address or FQDN) to the UE via a DL NAS TRANSPORT message of the AMF. If LMF sends its FQDN to the UE, a DNS server/resolver is used to resolve the IP address of LMF (e.g. EASDF or local DNS for local LMF address resolution). UE uses URSP which includes user plane positioning related PDU session parameters (e.g. a dedicated DNN and S-NSSAI) to establish a PDU session used for user plane positioning. SMF should select a PSA UPF (located in central site or local site) connecting with the LMF for this PDU session, based on S-NSSAI, DNN and UE location information, etc.</w:t>
      </w:r>
    </w:p>
    <w:p w14:paraId="4D32859F" w14:textId="77777777" w:rsidR="00B23859" w:rsidRDefault="00B23859" w:rsidP="00B23859">
      <w:pPr>
        <w:rPr>
          <w:lang w:eastAsia="zh-CN"/>
        </w:rPr>
      </w:pPr>
      <w:r>
        <w:rPr>
          <w:lang w:eastAsia="zh-CN"/>
        </w:rPr>
        <w:t xml:space="preserve">Session </w:t>
      </w:r>
      <w:proofErr w:type="gramStart"/>
      <w:r>
        <w:rPr>
          <w:lang w:eastAsia="zh-CN"/>
        </w:rPr>
        <w:t>break</w:t>
      </w:r>
      <w:proofErr w:type="gramEnd"/>
      <w:r>
        <w:rPr>
          <w:lang w:eastAsia="zh-CN"/>
        </w:rPr>
        <w:t xml:space="preserve"> out for local LMF service for user plane positioning can be supported by preconfiguring SMF with local LMF(s) IP address(es)/network prefix(es) and their DNAIs for positioning dedicated PDU session in certain service area(s) for local PSA and UL CL/BP insertion.</w:t>
      </w:r>
    </w:p>
    <w:p w14:paraId="263D07BE" w14:textId="77777777" w:rsidR="00B23859" w:rsidRDefault="00B23859" w:rsidP="00B23859">
      <w:pPr>
        <w:pStyle w:val="NO"/>
        <w:rPr>
          <w:lang w:eastAsia="zh-CN"/>
        </w:rPr>
      </w:pPr>
      <w:r>
        <w:rPr>
          <w:lang w:eastAsia="zh-CN"/>
        </w:rPr>
        <w:t>NOTE 1:</w:t>
      </w:r>
      <w:r>
        <w:rPr>
          <w:lang w:eastAsia="zh-CN"/>
        </w:rPr>
        <w:tab/>
        <w:t>Based on preconfigured local LMF information, SMF can subscribe to UE location information from AMF and perform additional local PSA and UL CL/BP insertion and corresponding forwarding rules configuration if UE moves to a location where it can be served by local LMF(s).</w:t>
      </w:r>
    </w:p>
    <w:p w14:paraId="0E5EDBD8" w14:textId="77777777" w:rsidR="00B23859" w:rsidRDefault="00B23859" w:rsidP="00B23859">
      <w:pPr>
        <w:pStyle w:val="NO"/>
        <w:rPr>
          <w:lang w:eastAsia="zh-CN"/>
        </w:rPr>
      </w:pPr>
      <w:r>
        <w:rPr>
          <w:lang w:eastAsia="zh-CN"/>
        </w:rPr>
        <w:t>NOTE 2:</w:t>
      </w:r>
      <w:r>
        <w:rPr>
          <w:lang w:eastAsia="zh-CN"/>
        </w:rPr>
        <w:tab/>
        <w:t>In this Release, to avoid LMF selection conflicts, the LMFs use their dedicated FQDNs which are different from each other, but their FQDNs can have common parts in support of usage as Traffic descriptor in URSP.</w:t>
      </w:r>
    </w:p>
    <w:p w14:paraId="68249C72" w14:textId="77777777" w:rsidR="00B23859" w:rsidRDefault="00B23859" w:rsidP="00B23859">
      <w:pPr>
        <w:pStyle w:val="NO"/>
        <w:rPr>
          <w:lang w:eastAsia="zh-CN"/>
        </w:rPr>
      </w:pPr>
      <w:r>
        <w:rPr>
          <w:lang w:eastAsia="zh-CN"/>
        </w:rPr>
        <w:t>NOTE 3:</w:t>
      </w:r>
      <w:r>
        <w:rPr>
          <w:lang w:eastAsia="zh-CN"/>
        </w:rPr>
        <w:tab/>
        <w:t>It is up to operator to determine appropriate QoS parameters for user plane connection between UE and LMF.</w:t>
      </w:r>
    </w:p>
    <w:p w14:paraId="56DF9863" w14:textId="77777777" w:rsidR="00B7533D" w:rsidRDefault="00B7533D" w:rsidP="00B7533D">
      <w:pPr>
        <w:pStyle w:val="B2"/>
        <w:ind w:left="0" w:firstLine="0"/>
      </w:pPr>
    </w:p>
    <w:bookmarkEnd w:id="2"/>
    <w:bookmarkEnd w:id="3"/>
    <w:bookmarkEnd w:id="4"/>
    <w:bookmarkEnd w:id="5"/>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sectPr w:rsidR="00912530" w:rsidRPr="00A160B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1D687" w14:textId="77777777" w:rsidR="00E7778D" w:rsidRDefault="00E7778D">
      <w:r>
        <w:separator/>
      </w:r>
    </w:p>
  </w:endnote>
  <w:endnote w:type="continuationSeparator" w:id="0">
    <w:p w14:paraId="07EB2E99" w14:textId="77777777" w:rsidR="00E7778D" w:rsidRDefault="00E7778D">
      <w:r>
        <w:continuationSeparator/>
      </w:r>
    </w:p>
  </w:endnote>
  <w:endnote w:type="continuationNotice" w:id="1">
    <w:p w14:paraId="6D24795E" w14:textId="77777777" w:rsidR="00E7778D" w:rsidRDefault="00E777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B9C03" w14:textId="77777777" w:rsidR="00E7778D" w:rsidRDefault="00E7778D">
      <w:r>
        <w:separator/>
      </w:r>
    </w:p>
  </w:footnote>
  <w:footnote w:type="continuationSeparator" w:id="0">
    <w:p w14:paraId="75AF4A72" w14:textId="77777777" w:rsidR="00E7778D" w:rsidRDefault="00E7778D">
      <w:r>
        <w:continuationSeparator/>
      </w:r>
    </w:p>
  </w:footnote>
  <w:footnote w:type="continuationNotice" w:id="1">
    <w:p w14:paraId="730E7329" w14:textId="77777777" w:rsidR="00E7778D" w:rsidRDefault="00E777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15:restartNumberingAfterBreak="0">
    <w:nsid w:val="11E354F7"/>
    <w:multiLevelType w:val="hybridMultilevel"/>
    <w:tmpl w:val="AC301B42"/>
    <w:lvl w:ilvl="0" w:tplc="3A6469A4">
      <w:start w:val="1"/>
      <w:numFmt w:val="bullet"/>
      <w:lvlText w:val=""/>
      <w:lvlJc w:val="left"/>
      <w:pPr>
        <w:ind w:left="720" w:hanging="360"/>
      </w:pPr>
      <w:rPr>
        <w:rFonts w:ascii="Symbol" w:hAnsi="Symbol"/>
      </w:rPr>
    </w:lvl>
    <w:lvl w:ilvl="1" w:tplc="279028A0">
      <w:start w:val="1"/>
      <w:numFmt w:val="bullet"/>
      <w:lvlText w:val=""/>
      <w:lvlJc w:val="left"/>
      <w:pPr>
        <w:ind w:left="720" w:hanging="360"/>
      </w:pPr>
      <w:rPr>
        <w:rFonts w:ascii="Symbol" w:hAnsi="Symbol"/>
      </w:rPr>
    </w:lvl>
    <w:lvl w:ilvl="2" w:tplc="D424F274">
      <w:start w:val="1"/>
      <w:numFmt w:val="bullet"/>
      <w:lvlText w:val=""/>
      <w:lvlJc w:val="left"/>
      <w:pPr>
        <w:ind w:left="720" w:hanging="360"/>
      </w:pPr>
      <w:rPr>
        <w:rFonts w:ascii="Symbol" w:hAnsi="Symbol"/>
      </w:rPr>
    </w:lvl>
    <w:lvl w:ilvl="3" w:tplc="EC5AE8E6">
      <w:start w:val="1"/>
      <w:numFmt w:val="bullet"/>
      <w:lvlText w:val=""/>
      <w:lvlJc w:val="left"/>
      <w:pPr>
        <w:ind w:left="720" w:hanging="360"/>
      </w:pPr>
      <w:rPr>
        <w:rFonts w:ascii="Symbol" w:hAnsi="Symbol"/>
      </w:rPr>
    </w:lvl>
    <w:lvl w:ilvl="4" w:tplc="7DA4A3B2">
      <w:start w:val="1"/>
      <w:numFmt w:val="bullet"/>
      <w:lvlText w:val=""/>
      <w:lvlJc w:val="left"/>
      <w:pPr>
        <w:ind w:left="720" w:hanging="360"/>
      </w:pPr>
      <w:rPr>
        <w:rFonts w:ascii="Symbol" w:hAnsi="Symbol"/>
      </w:rPr>
    </w:lvl>
    <w:lvl w:ilvl="5" w:tplc="84E02B1A">
      <w:start w:val="1"/>
      <w:numFmt w:val="bullet"/>
      <w:lvlText w:val=""/>
      <w:lvlJc w:val="left"/>
      <w:pPr>
        <w:ind w:left="720" w:hanging="360"/>
      </w:pPr>
      <w:rPr>
        <w:rFonts w:ascii="Symbol" w:hAnsi="Symbol"/>
      </w:rPr>
    </w:lvl>
    <w:lvl w:ilvl="6" w:tplc="FA4A8AFC">
      <w:start w:val="1"/>
      <w:numFmt w:val="bullet"/>
      <w:lvlText w:val=""/>
      <w:lvlJc w:val="left"/>
      <w:pPr>
        <w:ind w:left="720" w:hanging="360"/>
      </w:pPr>
      <w:rPr>
        <w:rFonts w:ascii="Symbol" w:hAnsi="Symbol"/>
      </w:rPr>
    </w:lvl>
    <w:lvl w:ilvl="7" w:tplc="4E7AEC3C">
      <w:start w:val="1"/>
      <w:numFmt w:val="bullet"/>
      <w:lvlText w:val=""/>
      <w:lvlJc w:val="left"/>
      <w:pPr>
        <w:ind w:left="720" w:hanging="360"/>
      </w:pPr>
      <w:rPr>
        <w:rFonts w:ascii="Symbol" w:hAnsi="Symbol"/>
      </w:rPr>
    </w:lvl>
    <w:lvl w:ilvl="8" w:tplc="4FEA3332">
      <w:start w:val="1"/>
      <w:numFmt w:val="bullet"/>
      <w:lvlText w:val=""/>
      <w:lvlJc w:val="left"/>
      <w:pPr>
        <w:ind w:left="720" w:hanging="360"/>
      </w:pPr>
      <w:rPr>
        <w:rFonts w:ascii="Symbol" w:hAnsi="Symbol"/>
      </w:rPr>
    </w:lvl>
  </w:abstractNum>
  <w:abstractNum w:abstractNumId="2"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9556891"/>
    <w:multiLevelType w:val="hybridMultilevel"/>
    <w:tmpl w:val="814A81EC"/>
    <w:lvl w:ilvl="0" w:tplc="20000005">
      <w:start w:val="1"/>
      <w:numFmt w:val="bullet"/>
      <w:lvlText w:val=""/>
      <w:lvlJc w:val="left"/>
      <w:pPr>
        <w:ind w:left="822" w:hanging="360"/>
      </w:pPr>
      <w:rPr>
        <w:rFonts w:ascii="Wingdings" w:hAnsi="Wingdings" w:hint="default"/>
      </w:rPr>
    </w:lvl>
    <w:lvl w:ilvl="1" w:tplc="20000003" w:tentative="1">
      <w:start w:val="1"/>
      <w:numFmt w:val="bullet"/>
      <w:lvlText w:val="o"/>
      <w:lvlJc w:val="left"/>
      <w:pPr>
        <w:ind w:left="1542" w:hanging="360"/>
      </w:pPr>
      <w:rPr>
        <w:rFonts w:ascii="Courier New" w:hAnsi="Courier New" w:cs="Courier New" w:hint="default"/>
      </w:rPr>
    </w:lvl>
    <w:lvl w:ilvl="2" w:tplc="20000005" w:tentative="1">
      <w:start w:val="1"/>
      <w:numFmt w:val="bullet"/>
      <w:lvlText w:val=""/>
      <w:lvlJc w:val="left"/>
      <w:pPr>
        <w:ind w:left="2262" w:hanging="360"/>
      </w:pPr>
      <w:rPr>
        <w:rFonts w:ascii="Wingdings" w:hAnsi="Wingdings" w:hint="default"/>
      </w:rPr>
    </w:lvl>
    <w:lvl w:ilvl="3" w:tplc="20000001" w:tentative="1">
      <w:start w:val="1"/>
      <w:numFmt w:val="bullet"/>
      <w:lvlText w:val=""/>
      <w:lvlJc w:val="left"/>
      <w:pPr>
        <w:ind w:left="2982" w:hanging="360"/>
      </w:pPr>
      <w:rPr>
        <w:rFonts w:ascii="Symbol" w:hAnsi="Symbol" w:hint="default"/>
      </w:rPr>
    </w:lvl>
    <w:lvl w:ilvl="4" w:tplc="20000003" w:tentative="1">
      <w:start w:val="1"/>
      <w:numFmt w:val="bullet"/>
      <w:lvlText w:val="o"/>
      <w:lvlJc w:val="left"/>
      <w:pPr>
        <w:ind w:left="3702" w:hanging="360"/>
      </w:pPr>
      <w:rPr>
        <w:rFonts w:ascii="Courier New" w:hAnsi="Courier New" w:cs="Courier New" w:hint="default"/>
      </w:rPr>
    </w:lvl>
    <w:lvl w:ilvl="5" w:tplc="20000005" w:tentative="1">
      <w:start w:val="1"/>
      <w:numFmt w:val="bullet"/>
      <w:lvlText w:val=""/>
      <w:lvlJc w:val="left"/>
      <w:pPr>
        <w:ind w:left="4422" w:hanging="360"/>
      </w:pPr>
      <w:rPr>
        <w:rFonts w:ascii="Wingdings" w:hAnsi="Wingdings" w:hint="default"/>
      </w:rPr>
    </w:lvl>
    <w:lvl w:ilvl="6" w:tplc="20000001" w:tentative="1">
      <w:start w:val="1"/>
      <w:numFmt w:val="bullet"/>
      <w:lvlText w:val=""/>
      <w:lvlJc w:val="left"/>
      <w:pPr>
        <w:ind w:left="5142" w:hanging="360"/>
      </w:pPr>
      <w:rPr>
        <w:rFonts w:ascii="Symbol" w:hAnsi="Symbol" w:hint="default"/>
      </w:rPr>
    </w:lvl>
    <w:lvl w:ilvl="7" w:tplc="20000003" w:tentative="1">
      <w:start w:val="1"/>
      <w:numFmt w:val="bullet"/>
      <w:lvlText w:val="o"/>
      <w:lvlJc w:val="left"/>
      <w:pPr>
        <w:ind w:left="5862" w:hanging="360"/>
      </w:pPr>
      <w:rPr>
        <w:rFonts w:ascii="Courier New" w:hAnsi="Courier New" w:cs="Courier New" w:hint="default"/>
      </w:rPr>
    </w:lvl>
    <w:lvl w:ilvl="8" w:tplc="20000005" w:tentative="1">
      <w:start w:val="1"/>
      <w:numFmt w:val="bullet"/>
      <w:lvlText w:val=""/>
      <w:lvlJc w:val="left"/>
      <w:pPr>
        <w:ind w:left="6582" w:hanging="360"/>
      </w:pPr>
      <w:rPr>
        <w:rFonts w:ascii="Wingdings" w:hAnsi="Wingdings" w:hint="default"/>
      </w:rPr>
    </w:lvl>
  </w:abstractNum>
  <w:abstractNum w:abstractNumId="5"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num w:numId="1" w16cid:durableId="214854087">
    <w:abstractNumId w:val="2"/>
  </w:num>
  <w:num w:numId="2" w16cid:durableId="1714649870">
    <w:abstractNumId w:val="0"/>
  </w:num>
  <w:num w:numId="3" w16cid:durableId="1976521987">
    <w:abstractNumId w:val="5"/>
  </w:num>
  <w:num w:numId="4" w16cid:durableId="197471718">
    <w:abstractNumId w:val="3"/>
  </w:num>
  <w:num w:numId="5" w16cid:durableId="1600798008">
    <w:abstractNumId w:val="4"/>
  </w:num>
  <w:num w:numId="6" w16cid:durableId="12027832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D2"/>
    <w:rsid w:val="000043C0"/>
    <w:rsid w:val="00004792"/>
    <w:rsid w:val="0000490B"/>
    <w:rsid w:val="0000490D"/>
    <w:rsid w:val="00004AAA"/>
    <w:rsid w:val="0001052B"/>
    <w:rsid w:val="00010952"/>
    <w:rsid w:val="00011E0F"/>
    <w:rsid w:val="00012E3E"/>
    <w:rsid w:val="000160F4"/>
    <w:rsid w:val="00017180"/>
    <w:rsid w:val="000216C3"/>
    <w:rsid w:val="000226FB"/>
    <w:rsid w:val="00022E4A"/>
    <w:rsid w:val="0002412B"/>
    <w:rsid w:val="00027FFB"/>
    <w:rsid w:val="0003753F"/>
    <w:rsid w:val="000375FC"/>
    <w:rsid w:val="00037F93"/>
    <w:rsid w:val="000414EE"/>
    <w:rsid w:val="000427B0"/>
    <w:rsid w:val="0004400A"/>
    <w:rsid w:val="000465F8"/>
    <w:rsid w:val="0004665D"/>
    <w:rsid w:val="00050BB4"/>
    <w:rsid w:val="00054864"/>
    <w:rsid w:val="0005546E"/>
    <w:rsid w:val="0005637C"/>
    <w:rsid w:val="00056797"/>
    <w:rsid w:val="00057A50"/>
    <w:rsid w:val="00057DE7"/>
    <w:rsid w:val="00062DBD"/>
    <w:rsid w:val="0006456E"/>
    <w:rsid w:val="00064D77"/>
    <w:rsid w:val="0006504F"/>
    <w:rsid w:val="00066AFF"/>
    <w:rsid w:val="00072A23"/>
    <w:rsid w:val="0007461F"/>
    <w:rsid w:val="00075FA1"/>
    <w:rsid w:val="00077569"/>
    <w:rsid w:val="00077AE7"/>
    <w:rsid w:val="0008010F"/>
    <w:rsid w:val="000826BA"/>
    <w:rsid w:val="000839BC"/>
    <w:rsid w:val="000864E5"/>
    <w:rsid w:val="00086C53"/>
    <w:rsid w:val="00087122"/>
    <w:rsid w:val="00093D8F"/>
    <w:rsid w:val="00094AB1"/>
    <w:rsid w:val="00095EAD"/>
    <w:rsid w:val="00096E13"/>
    <w:rsid w:val="00097D23"/>
    <w:rsid w:val="000A006C"/>
    <w:rsid w:val="000A0152"/>
    <w:rsid w:val="000A0538"/>
    <w:rsid w:val="000A0D22"/>
    <w:rsid w:val="000A4381"/>
    <w:rsid w:val="000A56AC"/>
    <w:rsid w:val="000A5CA0"/>
    <w:rsid w:val="000A6394"/>
    <w:rsid w:val="000A73E3"/>
    <w:rsid w:val="000A7C73"/>
    <w:rsid w:val="000A7E4A"/>
    <w:rsid w:val="000B3809"/>
    <w:rsid w:val="000B4A89"/>
    <w:rsid w:val="000B4DCE"/>
    <w:rsid w:val="000B57C8"/>
    <w:rsid w:val="000B7FED"/>
    <w:rsid w:val="000C038A"/>
    <w:rsid w:val="000C3184"/>
    <w:rsid w:val="000C3829"/>
    <w:rsid w:val="000C6598"/>
    <w:rsid w:val="000D0958"/>
    <w:rsid w:val="000D2AB9"/>
    <w:rsid w:val="000D44B3"/>
    <w:rsid w:val="000D5749"/>
    <w:rsid w:val="000D5C3C"/>
    <w:rsid w:val="000D5F2E"/>
    <w:rsid w:val="000D605B"/>
    <w:rsid w:val="000E0754"/>
    <w:rsid w:val="000E3A48"/>
    <w:rsid w:val="000E45A4"/>
    <w:rsid w:val="000E7232"/>
    <w:rsid w:val="000F230B"/>
    <w:rsid w:val="00107FCE"/>
    <w:rsid w:val="00111A21"/>
    <w:rsid w:val="00116AE0"/>
    <w:rsid w:val="00117BB3"/>
    <w:rsid w:val="0012058A"/>
    <w:rsid w:val="00120752"/>
    <w:rsid w:val="00120983"/>
    <w:rsid w:val="00121792"/>
    <w:rsid w:val="00121A2A"/>
    <w:rsid w:val="0012643D"/>
    <w:rsid w:val="001275D4"/>
    <w:rsid w:val="00130B41"/>
    <w:rsid w:val="0013185D"/>
    <w:rsid w:val="001372E9"/>
    <w:rsid w:val="001417A6"/>
    <w:rsid w:val="00142034"/>
    <w:rsid w:val="0014291B"/>
    <w:rsid w:val="00143DE5"/>
    <w:rsid w:val="00145377"/>
    <w:rsid w:val="00145D43"/>
    <w:rsid w:val="00146245"/>
    <w:rsid w:val="0015034F"/>
    <w:rsid w:val="00151C5B"/>
    <w:rsid w:val="001534A0"/>
    <w:rsid w:val="00153B10"/>
    <w:rsid w:val="00154DFC"/>
    <w:rsid w:val="00155728"/>
    <w:rsid w:val="00156920"/>
    <w:rsid w:val="00156C37"/>
    <w:rsid w:val="00157F70"/>
    <w:rsid w:val="00161429"/>
    <w:rsid w:val="0016280D"/>
    <w:rsid w:val="001628FF"/>
    <w:rsid w:val="00174548"/>
    <w:rsid w:val="00177250"/>
    <w:rsid w:val="00182049"/>
    <w:rsid w:val="00182DC3"/>
    <w:rsid w:val="0018560F"/>
    <w:rsid w:val="0019038B"/>
    <w:rsid w:val="001925E2"/>
    <w:rsid w:val="00192C46"/>
    <w:rsid w:val="001939CF"/>
    <w:rsid w:val="00193C25"/>
    <w:rsid w:val="00194475"/>
    <w:rsid w:val="00194CE6"/>
    <w:rsid w:val="00195C0D"/>
    <w:rsid w:val="00195F0C"/>
    <w:rsid w:val="001974E1"/>
    <w:rsid w:val="00197A17"/>
    <w:rsid w:val="00197AA8"/>
    <w:rsid w:val="001A08B3"/>
    <w:rsid w:val="001A2CA0"/>
    <w:rsid w:val="001A4517"/>
    <w:rsid w:val="001A69F7"/>
    <w:rsid w:val="001A7B60"/>
    <w:rsid w:val="001B0EB1"/>
    <w:rsid w:val="001B3168"/>
    <w:rsid w:val="001B52F0"/>
    <w:rsid w:val="001B6688"/>
    <w:rsid w:val="001B716D"/>
    <w:rsid w:val="001B7656"/>
    <w:rsid w:val="001B7796"/>
    <w:rsid w:val="001B7A65"/>
    <w:rsid w:val="001C2458"/>
    <w:rsid w:val="001C4137"/>
    <w:rsid w:val="001C4A52"/>
    <w:rsid w:val="001C7E73"/>
    <w:rsid w:val="001D1C66"/>
    <w:rsid w:val="001D2156"/>
    <w:rsid w:val="001D220B"/>
    <w:rsid w:val="001E1356"/>
    <w:rsid w:val="001E1BC5"/>
    <w:rsid w:val="001E20E8"/>
    <w:rsid w:val="001E2937"/>
    <w:rsid w:val="001E3AC1"/>
    <w:rsid w:val="001E41F3"/>
    <w:rsid w:val="001E489D"/>
    <w:rsid w:val="001E68CC"/>
    <w:rsid w:val="001E74FB"/>
    <w:rsid w:val="001F099C"/>
    <w:rsid w:val="001F15AA"/>
    <w:rsid w:val="001F1D60"/>
    <w:rsid w:val="001F5D01"/>
    <w:rsid w:val="00200975"/>
    <w:rsid w:val="00202651"/>
    <w:rsid w:val="0020378A"/>
    <w:rsid w:val="0021168B"/>
    <w:rsid w:val="002117B9"/>
    <w:rsid w:val="00215F54"/>
    <w:rsid w:val="00216480"/>
    <w:rsid w:val="00217028"/>
    <w:rsid w:val="002248B7"/>
    <w:rsid w:val="00226A42"/>
    <w:rsid w:val="00226D93"/>
    <w:rsid w:val="00230FD0"/>
    <w:rsid w:val="00235043"/>
    <w:rsid w:val="00235DC2"/>
    <w:rsid w:val="0024137C"/>
    <w:rsid w:val="00242351"/>
    <w:rsid w:val="002429C7"/>
    <w:rsid w:val="00244172"/>
    <w:rsid w:val="00246719"/>
    <w:rsid w:val="00250512"/>
    <w:rsid w:val="00250A65"/>
    <w:rsid w:val="00250F99"/>
    <w:rsid w:val="002518A5"/>
    <w:rsid w:val="00251E90"/>
    <w:rsid w:val="0025331C"/>
    <w:rsid w:val="00253AFE"/>
    <w:rsid w:val="00254A76"/>
    <w:rsid w:val="0026004D"/>
    <w:rsid w:val="00260DD8"/>
    <w:rsid w:val="002640DD"/>
    <w:rsid w:val="0026754E"/>
    <w:rsid w:val="0027232A"/>
    <w:rsid w:val="0027280D"/>
    <w:rsid w:val="0027478A"/>
    <w:rsid w:val="00275B03"/>
    <w:rsid w:val="00275D12"/>
    <w:rsid w:val="00276D31"/>
    <w:rsid w:val="002773E7"/>
    <w:rsid w:val="00282C5F"/>
    <w:rsid w:val="002832A3"/>
    <w:rsid w:val="00284FEB"/>
    <w:rsid w:val="00285962"/>
    <w:rsid w:val="002860C4"/>
    <w:rsid w:val="0028735C"/>
    <w:rsid w:val="002917D6"/>
    <w:rsid w:val="0029233E"/>
    <w:rsid w:val="00293DBF"/>
    <w:rsid w:val="00294D33"/>
    <w:rsid w:val="002A286B"/>
    <w:rsid w:val="002A2BF2"/>
    <w:rsid w:val="002A33CA"/>
    <w:rsid w:val="002A40D0"/>
    <w:rsid w:val="002A54E2"/>
    <w:rsid w:val="002A5C0C"/>
    <w:rsid w:val="002A632F"/>
    <w:rsid w:val="002A7012"/>
    <w:rsid w:val="002A7CD1"/>
    <w:rsid w:val="002B2DDA"/>
    <w:rsid w:val="002B3A10"/>
    <w:rsid w:val="002B5741"/>
    <w:rsid w:val="002B6916"/>
    <w:rsid w:val="002C0C80"/>
    <w:rsid w:val="002C1724"/>
    <w:rsid w:val="002C17B9"/>
    <w:rsid w:val="002C281E"/>
    <w:rsid w:val="002C28AE"/>
    <w:rsid w:val="002C73CF"/>
    <w:rsid w:val="002D1516"/>
    <w:rsid w:val="002D35A1"/>
    <w:rsid w:val="002D4E13"/>
    <w:rsid w:val="002D5706"/>
    <w:rsid w:val="002E07CF"/>
    <w:rsid w:val="002E28AD"/>
    <w:rsid w:val="002E472E"/>
    <w:rsid w:val="002E5319"/>
    <w:rsid w:val="002E631A"/>
    <w:rsid w:val="002E66E6"/>
    <w:rsid w:val="002E77D5"/>
    <w:rsid w:val="002F0C83"/>
    <w:rsid w:val="002F1078"/>
    <w:rsid w:val="002F176A"/>
    <w:rsid w:val="002F1EB2"/>
    <w:rsid w:val="002F34A3"/>
    <w:rsid w:val="002F34C4"/>
    <w:rsid w:val="002F5034"/>
    <w:rsid w:val="002F7439"/>
    <w:rsid w:val="002F7A35"/>
    <w:rsid w:val="002F7A89"/>
    <w:rsid w:val="002F7AE8"/>
    <w:rsid w:val="00300C63"/>
    <w:rsid w:val="00300F3E"/>
    <w:rsid w:val="00301531"/>
    <w:rsid w:val="003015DB"/>
    <w:rsid w:val="00302701"/>
    <w:rsid w:val="00304F52"/>
    <w:rsid w:val="00305409"/>
    <w:rsid w:val="00310EEA"/>
    <w:rsid w:val="00312503"/>
    <w:rsid w:val="003138CC"/>
    <w:rsid w:val="00314104"/>
    <w:rsid w:val="00315BCB"/>
    <w:rsid w:val="00315FD9"/>
    <w:rsid w:val="00316352"/>
    <w:rsid w:val="003163C3"/>
    <w:rsid w:val="003173DF"/>
    <w:rsid w:val="003175FA"/>
    <w:rsid w:val="00321A75"/>
    <w:rsid w:val="00325189"/>
    <w:rsid w:val="00325F12"/>
    <w:rsid w:val="00326138"/>
    <w:rsid w:val="00332826"/>
    <w:rsid w:val="00333CB0"/>
    <w:rsid w:val="0033516B"/>
    <w:rsid w:val="00335403"/>
    <w:rsid w:val="00335501"/>
    <w:rsid w:val="00341541"/>
    <w:rsid w:val="00344570"/>
    <w:rsid w:val="0034510D"/>
    <w:rsid w:val="00345EEB"/>
    <w:rsid w:val="00347695"/>
    <w:rsid w:val="00347F68"/>
    <w:rsid w:val="0035197E"/>
    <w:rsid w:val="00357500"/>
    <w:rsid w:val="0036070D"/>
    <w:rsid w:val="003609EF"/>
    <w:rsid w:val="00360AB5"/>
    <w:rsid w:val="0036130F"/>
    <w:rsid w:val="0036231A"/>
    <w:rsid w:val="003645F5"/>
    <w:rsid w:val="0036547B"/>
    <w:rsid w:val="00370E92"/>
    <w:rsid w:val="00371D8D"/>
    <w:rsid w:val="00374DD4"/>
    <w:rsid w:val="00375A1A"/>
    <w:rsid w:val="00375DB3"/>
    <w:rsid w:val="00376E8F"/>
    <w:rsid w:val="00380512"/>
    <w:rsid w:val="0038091C"/>
    <w:rsid w:val="00380CB6"/>
    <w:rsid w:val="00380FBE"/>
    <w:rsid w:val="00382BFC"/>
    <w:rsid w:val="0038361C"/>
    <w:rsid w:val="00385103"/>
    <w:rsid w:val="0039031C"/>
    <w:rsid w:val="003927AC"/>
    <w:rsid w:val="00392EAA"/>
    <w:rsid w:val="00393D9D"/>
    <w:rsid w:val="00393DCE"/>
    <w:rsid w:val="00395827"/>
    <w:rsid w:val="00396D1B"/>
    <w:rsid w:val="003A2761"/>
    <w:rsid w:val="003A309D"/>
    <w:rsid w:val="003A452E"/>
    <w:rsid w:val="003A6931"/>
    <w:rsid w:val="003B111B"/>
    <w:rsid w:val="003B1F48"/>
    <w:rsid w:val="003B3B17"/>
    <w:rsid w:val="003C7FCF"/>
    <w:rsid w:val="003D5356"/>
    <w:rsid w:val="003D561E"/>
    <w:rsid w:val="003D6F9B"/>
    <w:rsid w:val="003D75FD"/>
    <w:rsid w:val="003D7D9C"/>
    <w:rsid w:val="003E00ED"/>
    <w:rsid w:val="003E078B"/>
    <w:rsid w:val="003E15B0"/>
    <w:rsid w:val="003E1A36"/>
    <w:rsid w:val="003E1D10"/>
    <w:rsid w:val="003E641B"/>
    <w:rsid w:val="003F02D0"/>
    <w:rsid w:val="003F0DCF"/>
    <w:rsid w:val="003F1621"/>
    <w:rsid w:val="003F1AC2"/>
    <w:rsid w:val="003F32DE"/>
    <w:rsid w:val="003F4923"/>
    <w:rsid w:val="003F5107"/>
    <w:rsid w:val="003F6377"/>
    <w:rsid w:val="003F6A73"/>
    <w:rsid w:val="0040048A"/>
    <w:rsid w:val="004007A7"/>
    <w:rsid w:val="00401CE1"/>
    <w:rsid w:val="00402937"/>
    <w:rsid w:val="004054A4"/>
    <w:rsid w:val="004064A1"/>
    <w:rsid w:val="00407318"/>
    <w:rsid w:val="00410371"/>
    <w:rsid w:val="00410AB7"/>
    <w:rsid w:val="004122B9"/>
    <w:rsid w:val="00414DEA"/>
    <w:rsid w:val="00415E61"/>
    <w:rsid w:val="00423722"/>
    <w:rsid w:val="00423823"/>
    <w:rsid w:val="004242F1"/>
    <w:rsid w:val="00426233"/>
    <w:rsid w:val="00426D86"/>
    <w:rsid w:val="0043403D"/>
    <w:rsid w:val="00436C76"/>
    <w:rsid w:val="004377F3"/>
    <w:rsid w:val="0044044F"/>
    <w:rsid w:val="00441271"/>
    <w:rsid w:val="00442022"/>
    <w:rsid w:val="00446426"/>
    <w:rsid w:val="004506BB"/>
    <w:rsid w:val="00451313"/>
    <w:rsid w:val="00451EFB"/>
    <w:rsid w:val="00452948"/>
    <w:rsid w:val="00453AA1"/>
    <w:rsid w:val="00454AA2"/>
    <w:rsid w:val="00454F22"/>
    <w:rsid w:val="0045635E"/>
    <w:rsid w:val="0045699E"/>
    <w:rsid w:val="00456CB0"/>
    <w:rsid w:val="00457E85"/>
    <w:rsid w:val="00460E49"/>
    <w:rsid w:val="00461174"/>
    <w:rsid w:val="00461300"/>
    <w:rsid w:val="00461C2B"/>
    <w:rsid w:val="0046396B"/>
    <w:rsid w:val="00464039"/>
    <w:rsid w:val="00467E0B"/>
    <w:rsid w:val="004705E5"/>
    <w:rsid w:val="00470D37"/>
    <w:rsid w:val="00471A8D"/>
    <w:rsid w:val="00472786"/>
    <w:rsid w:val="004745ED"/>
    <w:rsid w:val="00474D26"/>
    <w:rsid w:val="00475102"/>
    <w:rsid w:val="00475BEB"/>
    <w:rsid w:val="00476BFE"/>
    <w:rsid w:val="004806C0"/>
    <w:rsid w:val="00483386"/>
    <w:rsid w:val="00486D14"/>
    <w:rsid w:val="00490AA8"/>
    <w:rsid w:val="0049322C"/>
    <w:rsid w:val="00493251"/>
    <w:rsid w:val="00494159"/>
    <w:rsid w:val="00496EE6"/>
    <w:rsid w:val="00497626"/>
    <w:rsid w:val="004A0F71"/>
    <w:rsid w:val="004A0F83"/>
    <w:rsid w:val="004A1489"/>
    <w:rsid w:val="004A28D3"/>
    <w:rsid w:val="004A2BCE"/>
    <w:rsid w:val="004A3F6E"/>
    <w:rsid w:val="004A4921"/>
    <w:rsid w:val="004A565E"/>
    <w:rsid w:val="004A5B3B"/>
    <w:rsid w:val="004A5E95"/>
    <w:rsid w:val="004A7548"/>
    <w:rsid w:val="004B078C"/>
    <w:rsid w:val="004B1C62"/>
    <w:rsid w:val="004B1CB8"/>
    <w:rsid w:val="004B2E96"/>
    <w:rsid w:val="004B318D"/>
    <w:rsid w:val="004B4998"/>
    <w:rsid w:val="004B4D3B"/>
    <w:rsid w:val="004B5826"/>
    <w:rsid w:val="004B6AB0"/>
    <w:rsid w:val="004B75B7"/>
    <w:rsid w:val="004B795F"/>
    <w:rsid w:val="004B7A6A"/>
    <w:rsid w:val="004C075E"/>
    <w:rsid w:val="004C1D84"/>
    <w:rsid w:val="004C2311"/>
    <w:rsid w:val="004C3192"/>
    <w:rsid w:val="004C43E0"/>
    <w:rsid w:val="004C4964"/>
    <w:rsid w:val="004C4CBB"/>
    <w:rsid w:val="004C5DDF"/>
    <w:rsid w:val="004C7B2F"/>
    <w:rsid w:val="004D1AEB"/>
    <w:rsid w:val="004D5680"/>
    <w:rsid w:val="004D5B82"/>
    <w:rsid w:val="004E282B"/>
    <w:rsid w:val="004E61C3"/>
    <w:rsid w:val="004F1CB5"/>
    <w:rsid w:val="004F5627"/>
    <w:rsid w:val="004F56EC"/>
    <w:rsid w:val="004F5797"/>
    <w:rsid w:val="004F5E50"/>
    <w:rsid w:val="004F61BD"/>
    <w:rsid w:val="004F63F2"/>
    <w:rsid w:val="004F6477"/>
    <w:rsid w:val="004F678C"/>
    <w:rsid w:val="005000E6"/>
    <w:rsid w:val="00500846"/>
    <w:rsid w:val="00502138"/>
    <w:rsid w:val="005056BC"/>
    <w:rsid w:val="00505C80"/>
    <w:rsid w:val="00506055"/>
    <w:rsid w:val="005076E1"/>
    <w:rsid w:val="00511ECF"/>
    <w:rsid w:val="00512529"/>
    <w:rsid w:val="00512B7F"/>
    <w:rsid w:val="00512C4E"/>
    <w:rsid w:val="005139EA"/>
    <w:rsid w:val="00514DED"/>
    <w:rsid w:val="0051580D"/>
    <w:rsid w:val="00515DC0"/>
    <w:rsid w:val="00516037"/>
    <w:rsid w:val="00516843"/>
    <w:rsid w:val="00522B09"/>
    <w:rsid w:val="00523BA5"/>
    <w:rsid w:val="005245B2"/>
    <w:rsid w:val="00524BBC"/>
    <w:rsid w:val="00524DBF"/>
    <w:rsid w:val="00527FEF"/>
    <w:rsid w:val="005303EB"/>
    <w:rsid w:val="00531138"/>
    <w:rsid w:val="00533898"/>
    <w:rsid w:val="00533A07"/>
    <w:rsid w:val="0053648B"/>
    <w:rsid w:val="00537A3C"/>
    <w:rsid w:val="00542C9A"/>
    <w:rsid w:val="005462F1"/>
    <w:rsid w:val="00546FB4"/>
    <w:rsid w:val="00547111"/>
    <w:rsid w:val="005476E4"/>
    <w:rsid w:val="005507FD"/>
    <w:rsid w:val="00551A0A"/>
    <w:rsid w:val="00552383"/>
    <w:rsid w:val="0055272F"/>
    <w:rsid w:val="00553AD1"/>
    <w:rsid w:val="00555D12"/>
    <w:rsid w:val="005569F7"/>
    <w:rsid w:val="00562C0C"/>
    <w:rsid w:val="00564CDE"/>
    <w:rsid w:val="00565E40"/>
    <w:rsid w:val="00566BBA"/>
    <w:rsid w:val="00566EB3"/>
    <w:rsid w:val="0057088D"/>
    <w:rsid w:val="00570C36"/>
    <w:rsid w:val="00573934"/>
    <w:rsid w:val="00574AC7"/>
    <w:rsid w:val="005767DA"/>
    <w:rsid w:val="00576C1D"/>
    <w:rsid w:val="00576F91"/>
    <w:rsid w:val="00577296"/>
    <w:rsid w:val="00585DBC"/>
    <w:rsid w:val="00590A44"/>
    <w:rsid w:val="0059129F"/>
    <w:rsid w:val="005924C5"/>
    <w:rsid w:val="00592D74"/>
    <w:rsid w:val="0059306D"/>
    <w:rsid w:val="0059379E"/>
    <w:rsid w:val="0059383C"/>
    <w:rsid w:val="00594404"/>
    <w:rsid w:val="005969F7"/>
    <w:rsid w:val="00596BDC"/>
    <w:rsid w:val="005A1C6E"/>
    <w:rsid w:val="005A22FF"/>
    <w:rsid w:val="005A2AE0"/>
    <w:rsid w:val="005A48C7"/>
    <w:rsid w:val="005A5B2A"/>
    <w:rsid w:val="005A75F0"/>
    <w:rsid w:val="005A7AD2"/>
    <w:rsid w:val="005B2756"/>
    <w:rsid w:val="005B3399"/>
    <w:rsid w:val="005B4877"/>
    <w:rsid w:val="005B5754"/>
    <w:rsid w:val="005C154D"/>
    <w:rsid w:val="005C2B2F"/>
    <w:rsid w:val="005C3CD0"/>
    <w:rsid w:val="005C411F"/>
    <w:rsid w:val="005C41DE"/>
    <w:rsid w:val="005C47AB"/>
    <w:rsid w:val="005C55A7"/>
    <w:rsid w:val="005C60F2"/>
    <w:rsid w:val="005C70FC"/>
    <w:rsid w:val="005C7808"/>
    <w:rsid w:val="005D2681"/>
    <w:rsid w:val="005D2B22"/>
    <w:rsid w:val="005D4D63"/>
    <w:rsid w:val="005D68F2"/>
    <w:rsid w:val="005E019D"/>
    <w:rsid w:val="005E26B5"/>
    <w:rsid w:val="005E2C44"/>
    <w:rsid w:val="005E4930"/>
    <w:rsid w:val="005E6189"/>
    <w:rsid w:val="005E693D"/>
    <w:rsid w:val="005E7A20"/>
    <w:rsid w:val="005F16A8"/>
    <w:rsid w:val="005F316A"/>
    <w:rsid w:val="005F4AE4"/>
    <w:rsid w:val="005F57B2"/>
    <w:rsid w:val="00601F08"/>
    <w:rsid w:val="00602518"/>
    <w:rsid w:val="006030A5"/>
    <w:rsid w:val="00605800"/>
    <w:rsid w:val="00605E6C"/>
    <w:rsid w:val="00606698"/>
    <w:rsid w:val="0061085A"/>
    <w:rsid w:val="00611E5C"/>
    <w:rsid w:val="006144A6"/>
    <w:rsid w:val="00614B7E"/>
    <w:rsid w:val="00614CE9"/>
    <w:rsid w:val="00615A35"/>
    <w:rsid w:val="00616FA9"/>
    <w:rsid w:val="00620D8B"/>
    <w:rsid w:val="00621188"/>
    <w:rsid w:val="00621A6E"/>
    <w:rsid w:val="00623A90"/>
    <w:rsid w:val="006257ED"/>
    <w:rsid w:val="00626582"/>
    <w:rsid w:val="006270F2"/>
    <w:rsid w:val="00627C08"/>
    <w:rsid w:val="0063074C"/>
    <w:rsid w:val="00633034"/>
    <w:rsid w:val="00636BD3"/>
    <w:rsid w:val="006420CC"/>
    <w:rsid w:val="00642308"/>
    <w:rsid w:val="00645AE0"/>
    <w:rsid w:val="00647523"/>
    <w:rsid w:val="0065152A"/>
    <w:rsid w:val="00651561"/>
    <w:rsid w:val="00651F96"/>
    <w:rsid w:val="006521A4"/>
    <w:rsid w:val="006529E5"/>
    <w:rsid w:val="006533F5"/>
    <w:rsid w:val="00655471"/>
    <w:rsid w:val="00655634"/>
    <w:rsid w:val="00655D58"/>
    <w:rsid w:val="006608F7"/>
    <w:rsid w:val="00660A55"/>
    <w:rsid w:val="00663A1E"/>
    <w:rsid w:val="00664CD6"/>
    <w:rsid w:val="00665C47"/>
    <w:rsid w:val="00666F0F"/>
    <w:rsid w:val="006674AB"/>
    <w:rsid w:val="00670D20"/>
    <w:rsid w:val="006734AE"/>
    <w:rsid w:val="00675054"/>
    <w:rsid w:val="00681339"/>
    <w:rsid w:val="00681C91"/>
    <w:rsid w:val="00681D6C"/>
    <w:rsid w:val="00684348"/>
    <w:rsid w:val="00685414"/>
    <w:rsid w:val="00685ACF"/>
    <w:rsid w:val="006864C1"/>
    <w:rsid w:val="006865B5"/>
    <w:rsid w:val="006904F7"/>
    <w:rsid w:val="00691976"/>
    <w:rsid w:val="00693FED"/>
    <w:rsid w:val="00694D18"/>
    <w:rsid w:val="00695808"/>
    <w:rsid w:val="0069596B"/>
    <w:rsid w:val="006975EE"/>
    <w:rsid w:val="006A0CB3"/>
    <w:rsid w:val="006A192E"/>
    <w:rsid w:val="006A2B6F"/>
    <w:rsid w:val="006A4098"/>
    <w:rsid w:val="006A446A"/>
    <w:rsid w:val="006A4638"/>
    <w:rsid w:val="006A4CB4"/>
    <w:rsid w:val="006A7311"/>
    <w:rsid w:val="006B06E0"/>
    <w:rsid w:val="006B2C19"/>
    <w:rsid w:val="006B2F75"/>
    <w:rsid w:val="006B3759"/>
    <w:rsid w:val="006B46FB"/>
    <w:rsid w:val="006B49AB"/>
    <w:rsid w:val="006B4AF7"/>
    <w:rsid w:val="006B5577"/>
    <w:rsid w:val="006B6813"/>
    <w:rsid w:val="006B69B0"/>
    <w:rsid w:val="006C1033"/>
    <w:rsid w:val="006C18C2"/>
    <w:rsid w:val="006C487D"/>
    <w:rsid w:val="006C4E71"/>
    <w:rsid w:val="006C566A"/>
    <w:rsid w:val="006C74B5"/>
    <w:rsid w:val="006D06A0"/>
    <w:rsid w:val="006D1123"/>
    <w:rsid w:val="006D1CCF"/>
    <w:rsid w:val="006D464F"/>
    <w:rsid w:val="006D59A3"/>
    <w:rsid w:val="006E0532"/>
    <w:rsid w:val="006E21FB"/>
    <w:rsid w:val="006E79D0"/>
    <w:rsid w:val="006F0F02"/>
    <w:rsid w:val="006F1D3D"/>
    <w:rsid w:val="006F38AA"/>
    <w:rsid w:val="00700D5D"/>
    <w:rsid w:val="00704FDC"/>
    <w:rsid w:val="00712847"/>
    <w:rsid w:val="00713089"/>
    <w:rsid w:val="00713F3A"/>
    <w:rsid w:val="007176FF"/>
    <w:rsid w:val="00720A38"/>
    <w:rsid w:val="00721C2C"/>
    <w:rsid w:val="00722095"/>
    <w:rsid w:val="00722FB6"/>
    <w:rsid w:val="007232AB"/>
    <w:rsid w:val="00723B03"/>
    <w:rsid w:val="00723B78"/>
    <w:rsid w:val="00724B3F"/>
    <w:rsid w:val="007254C9"/>
    <w:rsid w:val="00727FF1"/>
    <w:rsid w:val="00730997"/>
    <w:rsid w:val="00736C8E"/>
    <w:rsid w:val="00737048"/>
    <w:rsid w:val="00737BD7"/>
    <w:rsid w:val="007426CA"/>
    <w:rsid w:val="00742F5A"/>
    <w:rsid w:val="00743333"/>
    <w:rsid w:val="00744A65"/>
    <w:rsid w:val="007465BB"/>
    <w:rsid w:val="00746CA8"/>
    <w:rsid w:val="00746CB6"/>
    <w:rsid w:val="00746D91"/>
    <w:rsid w:val="00746EF9"/>
    <w:rsid w:val="00751412"/>
    <w:rsid w:val="007523CF"/>
    <w:rsid w:val="00752406"/>
    <w:rsid w:val="007529EF"/>
    <w:rsid w:val="00754C9A"/>
    <w:rsid w:val="00755627"/>
    <w:rsid w:val="00756FBC"/>
    <w:rsid w:val="00757ECE"/>
    <w:rsid w:val="00760234"/>
    <w:rsid w:val="007611CB"/>
    <w:rsid w:val="007622BA"/>
    <w:rsid w:val="00763242"/>
    <w:rsid w:val="007653E3"/>
    <w:rsid w:val="0077149D"/>
    <w:rsid w:val="0077530D"/>
    <w:rsid w:val="007809FE"/>
    <w:rsid w:val="00780C91"/>
    <w:rsid w:val="00781798"/>
    <w:rsid w:val="0078293F"/>
    <w:rsid w:val="007836AD"/>
    <w:rsid w:val="00783933"/>
    <w:rsid w:val="0078403D"/>
    <w:rsid w:val="0079050C"/>
    <w:rsid w:val="00790626"/>
    <w:rsid w:val="00790631"/>
    <w:rsid w:val="00790E6B"/>
    <w:rsid w:val="00791BFC"/>
    <w:rsid w:val="00791F1E"/>
    <w:rsid w:val="00792246"/>
    <w:rsid w:val="00792342"/>
    <w:rsid w:val="00792AD2"/>
    <w:rsid w:val="00793C01"/>
    <w:rsid w:val="00794904"/>
    <w:rsid w:val="00796B42"/>
    <w:rsid w:val="007977A8"/>
    <w:rsid w:val="007A0FE9"/>
    <w:rsid w:val="007A20AF"/>
    <w:rsid w:val="007A3019"/>
    <w:rsid w:val="007A3283"/>
    <w:rsid w:val="007A5520"/>
    <w:rsid w:val="007A70E0"/>
    <w:rsid w:val="007B1E8D"/>
    <w:rsid w:val="007B2B4F"/>
    <w:rsid w:val="007B4494"/>
    <w:rsid w:val="007B512A"/>
    <w:rsid w:val="007B6E8A"/>
    <w:rsid w:val="007B7AB9"/>
    <w:rsid w:val="007C0AF9"/>
    <w:rsid w:val="007C0D1C"/>
    <w:rsid w:val="007C17A7"/>
    <w:rsid w:val="007C1977"/>
    <w:rsid w:val="007C1B80"/>
    <w:rsid w:val="007C1D54"/>
    <w:rsid w:val="007C2097"/>
    <w:rsid w:val="007C2F0F"/>
    <w:rsid w:val="007C4317"/>
    <w:rsid w:val="007C4606"/>
    <w:rsid w:val="007C6391"/>
    <w:rsid w:val="007C6DFC"/>
    <w:rsid w:val="007D219D"/>
    <w:rsid w:val="007D3C8F"/>
    <w:rsid w:val="007D6496"/>
    <w:rsid w:val="007D6A07"/>
    <w:rsid w:val="007E067D"/>
    <w:rsid w:val="007E1C1D"/>
    <w:rsid w:val="007E2172"/>
    <w:rsid w:val="007E64CF"/>
    <w:rsid w:val="007E7451"/>
    <w:rsid w:val="007F17FB"/>
    <w:rsid w:val="007F182D"/>
    <w:rsid w:val="007F7259"/>
    <w:rsid w:val="007F7663"/>
    <w:rsid w:val="007F7A3A"/>
    <w:rsid w:val="00800D06"/>
    <w:rsid w:val="008040A8"/>
    <w:rsid w:val="00805CD3"/>
    <w:rsid w:val="00805EFE"/>
    <w:rsid w:val="008102C5"/>
    <w:rsid w:val="0081108A"/>
    <w:rsid w:val="00815A93"/>
    <w:rsid w:val="00816460"/>
    <w:rsid w:val="008168C4"/>
    <w:rsid w:val="008176AA"/>
    <w:rsid w:val="008224F9"/>
    <w:rsid w:val="008279FA"/>
    <w:rsid w:val="00827B4F"/>
    <w:rsid w:val="008302CA"/>
    <w:rsid w:val="00830C66"/>
    <w:rsid w:val="00832FDE"/>
    <w:rsid w:val="008362F4"/>
    <w:rsid w:val="00836679"/>
    <w:rsid w:val="008377ED"/>
    <w:rsid w:val="00837F43"/>
    <w:rsid w:val="00840558"/>
    <w:rsid w:val="00840C03"/>
    <w:rsid w:val="008413DB"/>
    <w:rsid w:val="00841B99"/>
    <w:rsid w:val="00843D6A"/>
    <w:rsid w:val="008460DA"/>
    <w:rsid w:val="00850FF2"/>
    <w:rsid w:val="008515F9"/>
    <w:rsid w:val="00851A8A"/>
    <w:rsid w:val="00853976"/>
    <w:rsid w:val="00855F33"/>
    <w:rsid w:val="00856055"/>
    <w:rsid w:val="00856A28"/>
    <w:rsid w:val="00856A8A"/>
    <w:rsid w:val="008603C3"/>
    <w:rsid w:val="008617D8"/>
    <w:rsid w:val="00862406"/>
    <w:rsid w:val="008626E7"/>
    <w:rsid w:val="00862BA0"/>
    <w:rsid w:val="0086315D"/>
    <w:rsid w:val="0086391A"/>
    <w:rsid w:val="008643E0"/>
    <w:rsid w:val="00867BBB"/>
    <w:rsid w:val="00870EE7"/>
    <w:rsid w:val="008715A6"/>
    <w:rsid w:val="00872260"/>
    <w:rsid w:val="00872C3A"/>
    <w:rsid w:val="0087334A"/>
    <w:rsid w:val="00874C14"/>
    <w:rsid w:val="00881ABA"/>
    <w:rsid w:val="00881EDC"/>
    <w:rsid w:val="008826EA"/>
    <w:rsid w:val="0088345A"/>
    <w:rsid w:val="0088393A"/>
    <w:rsid w:val="00883FF8"/>
    <w:rsid w:val="00885CA6"/>
    <w:rsid w:val="008863B9"/>
    <w:rsid w:val="008903B9"/>
    <w:rsid w:val="0089242A"/>
    <w:rsid w:val="00893060"/>
    <w:rsid w:val="00893C4D"/>
    <w:rsid w:val="00894743"/>
    <w:rsid w:val="00896764"/>
    <w:rsid w:val="008A0C34"/>
    <w:rsid w:val="008A211A"/>
    <w:rsid w:val="008A3617"/>
    <w:rsid w:val="008A45A6"/>
    <w:rsid w:val="008A6E53"/>
    <w:rsid w:val="008A6F61"/>
    <w:rsid w:val="008A7840"/>
    <w:rsid w:val="008B03AD"/>
    <w:rsid w:val="008B0848"/>
    <w:rsid w:val="008B19B6"/>
    <w:rsid w:val="008B1C20"/>
    <w:rsid w:val="008B2DBA"/>
    <w:rsid w:val="008B3C48"/>
    <w:rsid w:val="008B647C"/>
    <w:rsid w:val="008C22B9"/>
    <w:rsid w:val="008C415F"/>
    <w:rsid w:val="008C59E4"/>
    <w:rsid w:val="008C603C"/>
    <w:rsid w:val="008C795C"/>
    <w:rsid w:val="008C7EB3"/>
    <w:rsid w:val="008D10C9"/>
    <w:rsid w:val="008D1B0F"/>
    <w:rsid w:val="008D42D9"/>
    <w:rsid w:val="008D452C"/>
    <w:rsid w:val="008D4810"/>
    <w:rsid w:val="008D7CC5"/>
    <w:rsid w:val="008E045E"/>
    <w:rsid w:val="008E34D3"/>
    <w:rsid w:val="008E3E33"/>
    <w:rsid w:val="008E41EF"/>
    <w:rsid w:val="008E5F8B"/>
    <w:rsid w:val="008F03A9"/>
    <w:rsid w:val="008F358A"/>
    <w:rsid w:val="008F3789"/>
    <w:rsid w:val="008F59CD"/>
    <w:rsid w:val="008F686C"/>
    <w:rsid w:val="008F6FF9"/>
    <w:rsid w:val="0090097F"/>
    <w:rsid w:val="0090116E"/>
    <w:rsid w:val="00903C83"/>
    <w:rsid w:val="00906132"/>
    <w:rsid w:val="00912530"/>
    <w:rsid w:val="00913DE0"/>
    <w:rsid w:val="00913F71"/>
    <w:rsid w:val="00914498"/>
    <w:rsid w:val="009148DE"/>
    <w:rsid w:val="00916AC6"/>
    <w:rsid w:val="00916F4D"/>
    <w:rsid w:val="00917388"/>
    <w:rsid w:val="0091787D"/>
    <w:rsid w:val="00923369"/>
    <w:rsid w:val="0092342F"/>
    <w:rsid w:val="009234DD"/>
    <w:rsid w:val="00924391"/>
    <w:rsid w:val="00924563"/>
    <w:rsid w:val="00924D2E"/>
    <w:rsid w:val="00930A21"/>
    <w:rsid w:val="00931423"/>
    <w:rsid w:val="00931A64"/>
    <w:rsid w:val="0093381B"/>
    <w:rsid w:val="00933AC3"/>
    <w:rsid w:val="009343C8"/>
    <w:rsid w:val="00935108"/>
    <w:rsid w:val="00936012"/>
    <w:rsid w:val="00941E30"/>
    <w:rsid w:val="00944B32"/>
    <w:rsid w:val="00945957"/>
    <w:rsid w:val="00946599"/>
    <w:rsid w:val="00946C0A"/>
    <w:rsid w:val="00955F9D"/>
    <w:rsid w:val="00956697"/>
    <w:rsid w:val="009568EE"/>
    <w:rsid w:val="00957161"/>
    <w:rsid w:val="009628C0"/>
    <w:rsid w:val="00962C23"/>
    <w:rsid w:val="0096338D"/>
    <w:rsid w:val="00966DE4"/>
    <w:rsid w:val="0096752B"/>
    <w:rsid w:val="00970D72"/>
    <w:rsid w:val="00973D08"/>
    <w:rsid w:val="009759FD"/>
    <w:rsid w:val="009777D9"/>
    <w:rsid w:val="0097798B"/>
    <w:rsid w:val="00977B65"/>
    <w:rsid w:val="00982497"/>
    <w:rsid w:val="0098333B"/>
    <w:rsid w:val="00984090"/>
    <w:rsid w:val="009851C6"/>
    <w:rsid w:val="009858B6"/>
    <w:rsid w:val="00985FA4"/>
    <w:rsid w:val="0098607B"/>
    <w:rsid w:val="009918B8"/>
    <w:rsid w:val="00991B88"/>
    <w:rsid w:val="00993223"/>
    <w:rsid w:val="00993A0B"/>
    <w:rsid w:val="00996534"/>
    <w:rsid w:val="00997228"/>
    <w:rsid w:val="009A1364"/>
    <w:rsid w:val="009A2B0A"/>
    <w:rsid w:val="009A3D10"/>
    <w:rsid w:val="009A3E93"/>
    <w:rsid w:val="009A4DAB"/>
    <w:rsid w:val="009A52BB"/>
    <w:rsid w:val="009A5753"/>
    <w:rsid w:val="009A579D"/>
    <w:rsid w:val="009A635E"/>
    <w:rsid w:val="009A6C2C"/>
    <w:rsid w:val="009A7C7B"/>
    <w:rsid w:val="009A7EE9"/>
    <w:rsid w:val="009B1281"/>
    <w:rsid w:val="009B1E98"/>
    <w:rsid w:val="009B361B"/>
    <w:rsid w:val="009B3963"/>
    <w:rsid w:val="009C0221"/>
    <w:rsid w:val="009C2F07"/>
    <w:rsid w:val="009C4FE8"/>
    <w:rsid w:val="009C50A7"/>
    <w:rsid w:val="009C5C2D"/>
    <w:rsid w:val="009D5F54"/>
    <w:rsid w:val="009D6021"/>
    <w:rsid w:val="009E1875"/>
    <w:rsid w:val="009E2135"/>
    <w:rsid w:val="009E262F"/>
    <w:rsid w:val="009E3297"/>
    <w:rsid w:val="009E3BA2"/>
    <w:rsid w:val="009E45CB"/>
    <w:rsid w:val="009E4603"/>
    <w:rsid w:val="009E72DA"/>
    <w:rsid w:val="009F507C"/>
    <w:rsid w:val="009F734F"/>
    <w:rsid w:val="00A0099E"/>
    <w:rsid w:val="00A0363F"/>
    <w:rsid w:val="00A04C5B"/>
    <w:rsid w:val="00A10B25"/>
    <w:rsid w:val="00A12D06"/>
    <w:rsid w:val="00A14419"/>
    <w:rsid w:val="00A148E1"/>
    <w:rsid w:val="00A14963"/>
    <w:rsid w:val="00A156E0"/>
    <w:rsid w:val="00A16505"/>
    <w:rsid w:val="00A1790E"/>
    <w:rsid w:val="00A22008"/>
    <w:rsid w:val="00A22F3B"/>
    <w:rsid w:val="00A246B6"/>
    <w:rsid w:val="00A2574E"/>
    <w:rsid w:val="00A26FCA"/>
    <w:rsid w:val="00A2760C"/>
    <w:rsid w:val="00A27FB8"/>
    <w:rsid w:val="00A33A6E"/>
    <w:rsid w:val="00A34C12"/>
    <w:rsid w:val="00A434D9"/>
    <w:rsid w:val="00A46795"/>
    <w:rsid w:val="00A47E70"/>
    <w:rsid w:val="00A47F2D"/>
    <w:rsid w:val="00A504DA"/>
    <w:rsid w:val="00A50CF0"/>
    <w:rsid w:val="00A55E85"/>
    <w:rsid w:val="00A5727E"/>
    <w:rsid w:val="00A64537"/>
    <w:rsid w:val="00A65B46"/>
    <w:rsid w:val="00A67CB7"/>
    <w:rsid w:val="00A70AA6"/>
    <w:rsid w:val="00A72553"/>
    <w:rsid w:val="00A72CA9"/>
    <w:rsid w:val="00A73F5A"/>
    <w:rsid w:val="00A74192"/>
    <w:rsid w:val="00A74A13"/>
    <w:rsid w:val="00A756D0"/>
    <w:rsid w:val="00A7671C"/>
    <w:rsid w:val="00A77D1B"/>
    <w:rsid w:val="00A80922"/>
    <w:rsid w:val="00A81EF6"/>
    <w:rsid w:val="00A82E5B"/>
    <w:rsid w:val="00A85955"/>
    <w:rsid w:val="00A869BD"/>
    <w:rsid w:val="00A8784A"/>
    <w:rsid w:val="00A87B16"/>
    <w:rsid w:val="00A900D1"/>
    <w:rsid w:val="00A92274"/>
    <w:rsid w:val="00A94C6B"/>
    <w:rsid w:val="00A95EA9"/>
    <w:rsid w:val="00A97CFF"/>
    <w:rsid w:val="00AA2127"/>
    <w:rsid w:val="00AA27BF"/>
    <w:rsid w:val="00AA2CBC"/>
    <w:rsid w:val="00AA31D1"/>
    <w:rsid w:val="00AA523E"/>
    <w:rsid w:val="00AA532D"/>
    <w:rsid w:val="00AA5A0C"/>
    <w:rsid w:val="00AA6F79"/>
    <w:rsid w:val="00AB02E1"/>
    <w:rsid w:val="00AB06A4"/>
    <w:rsid w:val="00AB0F42"/>
    <w:rsid w:val="00AB1E95"/>
    <w:rsid w:val="00AB20E7"/>
    <w:rsid w:val="00AB2328"/>
    <w:rsid w:val="00AB3F90"/>
    <w:rsid w:val="00AB49CC"/>
    <w:rsid w:val="00AB553E"/>
    <w:rsid w:val="00AB5733"/>
    <w:rsid w:val="00AB587C"/>
    <w:rsid w:val="00AC00C8"/>
    <w:rsid w:val="00AC0796"/>
    <w:rsid w:val="00AC105E"/>
    <w:rsid w:val="00AC3E07"/>
    <w:rsid w:val="00AC4E63"/>
    <w:rsid w:val="00AC5820"/>
    <w:rsid w:val="00AC5D5F"/>
    <w:rsid w:val="00AC7711"/>
    <w:rsid w:val="00AD0551"/>
    <w:rsid w:val="00AD1CD8"/>
    <w:rsid w:val="00AD3C42"/>
    <w:rsid w:val="00AD3DF2"/>
    <w:rsid w:val="00AD4E31"/>
    <w:rsid w:val="00AD744E"/>
    <w:rsid w:val="00AE0B5B"/>
    <w:rsid w:val="00AF2954"/>
    <w:rsid w:val="00AF2C7E"/>
    <w:rsid w:val="00B020B3"/>
    <w:rsid w:val="00B03503"/>
    <w:rsid w:val="00B10925"/>
    <w:rsid w:val="00B122CA"/>
    <w:rsid w:val="00B123D1"/>
    <w:rsid w:val="00B123DA"/>
    <w:rsid w:val="00B132C3"/>
    <w:rsid w:val="00B135BF"/>
    <w:rsid w:val="00B141E9"/>
    <w:rsid w:val="00B1527B"/>
    <w:rsid w:val="00B1646B"/>
    <w:rsid w:val="00B17826"/>
    <w:rsid w:val="00B22E11"/>
    <w:rsid w:val="00B22FF9"/>
    <w:rsid w:val="00B23216"/>
    <w:rsid w:val="00B23859"/>
    <w:rsid w:val="00B2568F"/>
    <w:rsid w:val="00B258BB"/>
    <w:rsid w:val="00B25AD7"/>
    <w:rsid w:val="00B25EC8"/>
    <w:rsid w:val="00B3024C"/>
    <w:rsid w:val="00B30A7B"/>
    <w:rsid w:val="00B32B7C"/>
    <w:rsid w:val="00B32CD0"/>
    <w:rsid w:val="00B36BD7"/>
    <w:rsid w:val="00B41BBD"/>
    <w:rsid w:val="00B44828"/>
    <w:rsid w:val="00B47227"/>
    <w:rsid w:val="00B51D8D"/>
    <w:rsid w:val="00B52C72"/>
    <w:rsid w:val="00B53711"/>
    <w:rsid w:val="00B54306"/>
    <w:rsid w:val="00B5565C"/>
    <w:rsid w:val="00B606DE"/>
    <w:rsid w:val="00B60C1D"/>
    <w:rsid w:val="00B6381B"/>
    <w:rsid w:val="00B67B97"/>
    <w:rsid w:val="00B700E8"/>
    <w:rsid w:val="00B72AB9"/>
    <w:rsid w:val="00B74849"/>
    <w:rsid w:val="00B7533D"/>
    <w:rsid w:val="00B75A63"/>
    <w:rsid w:val="00B765F5"/>
    <w:rsid w:val="00B76C5D"/>
    <w:rsid w:val="00B77C8C"/>
    <w:rsid w:val="00B811EF"/>
    <w:rsid w:val="00B82A29"/>
    <w:rsid w:val="00B83A91"/>
    <w:rsid w:val="00B84180"/>
    <w:rsid w:val="00B86243"/>
    <w:rsid w:val="00B87332"/>
    <w:rsid w:val="00B87827"/>
    <w:rsid w:val="00B90E34"/>
    <w:rsid w:val="00B9416E"/>
    <w:rsid w:val="00B94491"/>
    <w:rsid w:val="00B95492"/>
    <w:rsid w:val="00B968C8"/>
    <w:rsid w:val="00B96CE8"/>
    <w:rsid w:val="00B97AD1"/>
    <w:rsid w:val="00BA11DB"/>
    <w:rsid w:val="00BA19A5"/>
    <w:rsid w:val="00BA1A2D"/>
    <w:rsid w:val="00BA269E"/>
    <w:rsid w:val="00BA34FA"/>
    <w:rsid w:val="00BA3EC5"/>
    <w:rsid w:val="00BA3EE4"/>
    <w:rsid w:val="00BA3F3C"/>
    <w:rsid w:val="00BA4236"/>
    <w:rsid w:val="00BA51D9"/>
    <w:rsid w:val="00BA6E18"/>
    <w:rsid w:val="00BA7F82"/>
    <w:rsid w:val="00BB01C0"/>
    <w:rsid w:val="00BB1D8F"/>
    <w:rsid w:val="00BB1D9B"/>
    <w:rsid w:val="00BB2525"/>
    <w:rsid w:val="00BB2690"/>
    <w:rsid w:val="00BB2C28"/>
    <w:rsid w:val="00BB2E5F"/>
    <w:rsid w:val="00BB331F"/>
    <w:rsid w:val="00BB3C1A"/>
    <w:rsid w:val="00BB5DFC"/>
    <w:rsid w:val="00BB68EC"/>
    <w:rsid w:val="00BB6E78"/>
    <w:rsid w:val="00BC2715"/>
    <w:rsid w:val="00BC4833"/>
    <w:rsid w:val="00BC7CE1"/>
    <w:rsid w:val="00BD028F"/>
    <w:rsid w:val="00BD279D"/>
    <w:rsid w:val="00BD2A21"/>
    <w:rsid w:val="00BD4502"/>
    <w:rsid w:val="00BD52C5"/>
    <w:rsid w:val="00BD66CF"/>
    <w:rsid w:val="00BD6BB8"/>
    <w:rsid w:val="00BD6E2F"/>
    <w:rsid w:val="00BE0784"/>
    <w:rsid w:val="00BE0EAC"/>
    <w:rsid w:val="00BE1E03"/>
    <w:rsid w:val="00BE26F1"/>
    <w:rsid w:val="00BE2838"/>
    <w:rsid w:val="00BE5675"/>
    <w:rsid w:val="00BE73AD"/>
    <w:rsid w:val="00BF11C5"/>
    <w:rsid w:val="00BF2789"/>
    <w:rsid w:val="00BF357D"/>
    <w:rsid w:val="00BF4336"/>
    <w:rsid w:val="00C0049D"/>
    <w:rsid w:val="00C015E8"/>
    <w:rsid w:val="00C01FE6"/>
    <w:rsid w:val="00C05CA7"/>
    <w:rsid w:val="00C05E8B"/>
    <w:rsid w:val="00C10020"/>
    <w:rsid w:val="00C10F56"/>
    <w:rsid w:val="00C1116C"/>
    <w:rsid w:val="00C11F2B"/>
    <w:rsid w:val="00C146DA"/>
    <w:rsid w:val="00C15501"/>
    <w:rsid w:val="00C1615A"/>
    <w:rsid w:val="00C20D16"/>
    <w:rsid w:val="00C215C9"/>
    <w:rsid w:val="00C21708"/>
    <w:rsid w:val="00C2247E"/>
    <w:rsid w:val="00C267FF"/>
    <w:rsid w:val="00C30B05"/>
    <w:rsid w:val="00C31FBE"/>
    <w:rsid w:val="00C32171"/>
    <w:rsid w:val="00C343B1"/>
    <w:rsid w:val="00C3489C"/>
    <w:rsid w:val="00C34A62"/>
    <w:rsid w:val="00C40B85"/>
    <w:rsid w:val="00C411FD"/>
    <w:rsid w:val="00C415EF"/>
    <w:rsid w:val="00C4280C"/>
    <w:rsid w:val="00C43DA7"/>
    <w:rsid w:val="00C46BCE"/>
    <w:rsid w:val="00C47FD1"/>
    <w:rsid w:val="00C5416F"/>
    <w:rsid w:val="00C544D8"/>
    <w:rsid w:val="00C561AF"/>
    <w:rsid w:val="00C56BC9"/>
    <w:rsid w:val="00C578ED"/>
    <w:rsid w:val="00C57EBC"/>
    <w:rsid w:val="00C60935"/>
    <w:rsid w:val="00C60F4B"/>
    <w:rsid w:val="00C61388"/>
    <w:rsid w:val="00C61973"/>
    <w:rsid w:val="00C625AE"/>
    <w:rsid w:val="00C62892"/>
    <w:rsid w:val="00C65295"/>
    <w:rsid w:val="00C65715"/>
    <w:rsid w:val="00C65B0A"/>
    <w:rsid w:val="00C66BA2"/>
    <w:rsid w:val="00C67519"/>
    <w:rsid w:val="00C67B4C"/>
    <w:rsid w:val="00C75A1E"/>
    <w:rsid w:val="00C77DC5"/>
    <w:rsid w:val="00C8155B"/>
    <w:rsid w:val="00C95012"/>
    <w:rsid w:val="00C9502D"/>
    <w:rsid w:val="00C952CC"/>
    <w:rsid w:val="00C95359"/>
    <w:rsid w:val="00C95985"/>
    <w:rsid w:val="00C96F5D"/>
    <w:rsid w:val="00CA1BCE"/>
    <w:rsid w:val="00CA4704"/>
    <w:rsid w:val="00CA4810"/>
    <w:rsid w:val="00CA56B4"/>
    <w:rsid w:val="00CA5EF6"/>
    <w:rsid w:val="00CA6F53"/>
    <w:rsid w:val="00CB16E6"/>
    <w:rsid w:val="00CB391B"/>
    <w:rsid w:val="00CB46B2"/>
    <w:rsid w:val="00CB7C9C"/>
    <w:rsid w:val="00CC2238"/>
    <w:rsid w:val="00CC27B1"/>
    <w:rsid w:val="00CC340C"/>
    <w:rsid w:val="00CC5026"/>
    <w:rsid w:val="00CC5ABE"/>
    <w:rsid w:val="00CC68D0"/>
    <w:rsid w:val="00CC7A9F"/>
    <w:rsid w:val="00CD46C2"/>
    <w:rsid w:val="00CD681E"/>
    <w:rsid w:val="00CE1007"/>
    <w:rsid w:val="00CE41F3"/>
    <w:rsid w:val="00CE4546"/>
    <w:rsid w:val="00CE4EF5"/>
    <w:rsid w:val="00CE5AB9"/>
    <w:rsid w:val="00CE62F6"/>
    <w:rsid w:val="00CF04D9"/>
    <w:rsid w:val="00CF276D"/>
    <w:rsid w:val="00CF6E0E"/>
    <w:rsid w:val="00D01409"/>
    <w:rsid w:val="00D03F9A"/>
    <w:rsid w:val="00D05E3B"/>
    <w:rsid w:val="00D06235"/>
    <w:rsid w:val="00D06D51"/>
    <w:rsid w:val="00D14187"/>
    <w:rsid w:val="00D159D5"/>
    <w:rsid w:val="00D172E4"/>
    <w:rsid w:val="00D201AA"/>
    <w:rsid w:val="00D2419E"/>
    <w:rsid w:val="00D24991"/>
    <w:rsid w:val="00D26066"/>
    <w:rsid w:val="00D26EA6"/>
    <w:rsid w:val="00D275D5"/>
    <w:rsid w:val="00D27A6B"/>
    <w:rsid w:val="00D27E89"/>
    <w:rsid w:val="00D302C2"/>
    <w:rsid w:val="00D3068F"/>
    <w:rsid w:val="00D31B04"/>
    <w:rsid w:val="00D35803"/>
    <w:rsid w:val="00D359FE"/>
    <w:rsid w:val="00D4047E"/>
    <w:rsid w:val="00D43DDC"/>
    <w:rsid w:val="00D50255"/>
    <w:rsid w:val="00D51AE7"/>
    <w:rsid w:val="00D53608"/>
    <w:rsid w:val="00D54DC9"/>
    <w:rsid w:val="00D60D8C"/>
    <w:rsid w:val="00D6118C"/>
    <w:rsid w:val="00D6218B"/>
    <w:rsid w:val="00D64BBD"/>
    <w:rsid w:val="00D66520"/>
    <w:rsid w:val="00D667C3"/>
    <w:rsid w:val="00D67CD6"/>
    <w:rsid w:val="00D67E61"/>
    <w:rsid w:val="00D70497"/>
    <w:rsid w:val="00D70AAB"/>
    <w:rsid w:val="00D7267B"/>
    <w:rsid w:val="00D73454"/>
    <w:rsid w:val="00D74765"/>
    <w:rsid w:val="00D74AA4"/>
    <w:rsid w:val="00D75894"/>
    <w:rsid w:val="00D75BC2"/>
    <w:rsid w:val="00D80A17"/>
    <w:rsid w:val="00D81C20"/>
    <w:rsid w:val="00D81E7E"/>
    <w:rsid w:val="00D8274F"/>
    <w:rsid w:val="00D83CD0"/>
    <w:rsid w:val="00D84091"/>
    <w:rsid w:val="00D849CB"/>
    <w:rsid w:val="00D8532D"/>
    <w:rsid w:val="00D86032"/>
    <w:rsid w:val="00D87EC2"/>
    <w:rsid w:val="00D90943"/>
    <w:rsid w:val="00D90C15"/>
    <w:rsid w:val="00D90C36"/>
    <w:rsid w:val="00D90E10"/>
    <w:rsid w:val="00D91D4B"/>
    <w:rsid w:val="00D921DC"/>
    <w:rsid w:val="00D931CC"/>
    <w:rsid w:val="00D9411B"/>
    <w:rsid w:val="00D95365"/>
    <w:rsid w:val="00D96B21"/>
    <w:rsid w:val="00DA16CB"/>
    <w:rsid w:val="00DA26FD"/>
    <w:rsid w:val="00DA2C14"/>
    <w:rsid w:val="00DA7143"/>
    <w:rsid w:val="00DA786B"/>
    <w:rsid w:val="00DB0469"/>
    <w:rsid w:val="00DB0C02"/>
    <w:rsid w:val="00DB109B"/>
    <w:rsid w:val="00DB12C5"/>
    <w:rsid w:val="00DB19AA"/>
    <w:rsid w:val="00DB2178"/>
    <w:rsid w:val="00DB4B77"/>
    <w:rsid w:val="00DB56EF"/>
    <w:rsid w:val="00DB57A5"/>
    <w:rsid w:val="00DB5D12"/>
    <w:rsid w:val="00DB61F8"/>
    <w:rsid w:val="00DC5148"/>
    <w:rsid w:val="00DD6996"/>
    <w:rsid w:val="00DE34CF"/>
    <w:rsid w:val="00DE3DB9"/>
    <w:rsid w:val="00DE4EAC"/>
    <w:rsid w:val="00DE6C33"/>
    <w:rsid w:val="00DF23A5"/>
    <w:rsid w:val="00DF2451"/>
    <w:rsid w:val="00DF29B5"/>
    <w:rsid w:val="00DF2F45"/>
    <w:rsid w:val="00DF5092"/>
    <w:rsid w:val="00DF6647"/>
    <w:rsid w:val="00DF68BA"/>
    <w:rsid w:val="00DF7704"/>
    <w:rsid w:val="00DF7C0B"/>
    <w:rsid w:val="00E00FCB"/>
    <w:rsid w:val="00E01C59"/>
    <w:rsid w:val="00E02C5A"/>
    <w:rsid w:val="00E02DEE"/>
    <w:rsid w:val="00E051B0"/>
    <w:rsid w:val="00E0556C"/>
    <w:rsid w:val="00E06728"/>
    <w:rsid w:val="00E13F3D"/>
    <w:rsid w:val="00E168B8"/>
    <w:rsid w:val="00E20FC0"/>
    <w:rsid w:val="00E22013"/>
    <w:rsid w:val="00E23096"/>
    <w:rsid w:val="00E23D59"/>
    <w:rsid w:val="00E24384"/>
    <w:rsid w:val="00E26269"/>
    <w:rsid w:val="00E26464"/>
    <w:rsid w:val="00E27D96"/>
    <w:rsid w:val="00E3233E"/>
    <w:rsid w:val="00E3381A"/>
    <w:rsid w:val="00E34898"/>
    <w:rsid w:val="00E41373"/>
    <w:rsid w:val="00E435AD"/>
    <w:rsid w:val="00E4390F"/>
    <w:rsid w:val="00E44295"/>
    <w:rsid w:val="00E448C4"/>
    <w:rsid w:val="00E454FE"/>
    <w:rsid w:val="00E510F7"/>
    <w:rsid w:val="00E52126"/>
    <w:rsid w:val="00E532A2"/>
    <w:rsid w:val="00E54A5F"/>
    <w:rsid w:val="00E54E03"/>
    <w:rsid w:val="00E55FBB"/>
    <w:rsid w:val="00E57085"/>
    <w:rsid w:val="00E6109B"/>
    <w:rsid w:val="00E61BF1"/>
    <w:rsid w:val="00E61F3B"/>
    <w:rsid w:val="00E657F6"/>
    <w:rsid w:val="00E65EA1"/>
    <w:rsid w:val="00E663D4"/>
    <w:rsid w:val="00E714E0"/>
    <w:rsid w:val="00E73D92"/>
    <w:rsid w:val="00E754BA"/>
    <w:rsid w:val="00E75A17"/>
    <w:rsid w:val="00E77142"/>
    <w:rsid w:val="00E7778D"/>
    <w:rsid w:val="00E77BE4"/>
    <w:rsid w:val="00E81583"/>
    <w:rsid w:val="00E82260"/>
    <w:rsid w:val="00E928F7"/>
    <w:rsid w:val="00E92CCD"/>
    <w:rsid w:val="00E931A4"/>
    <w:rsid w:val="00E939EE"/>
    <w:rsid w:val="00E94625"/>
    <w:rsid w:val="00E95859"/>
    <w:rsid w:val="00E95FD7"/>
    <w:rsid w:val="00EA081F"/>
    <w:rsid w:val="00EA244E"/>
    <w:rsid w:val="00EA2961"/>
    <w:rsid w:val="00EA29E2"/>
    <w:rsid w:val="00EA3969"/>
    <w:rsid w:val="00EA5AC8"/>
    <w:rsid w:val="00EB09B7"/>
    <w:rsid w:val="00EB11BB"/>
    <w:rsid w:val="00EB19F1"/>
    <w:rsid w:val="00EB1E65"/>
    <w:rsid w:val="00EB35BB"/>
    <w:rsid w:val="00EB5970"/>
    <w:rsid w:val="00EB6AFA"/>
    <w:rsid w:val="00EC1A6E"/>
    <w:rsid w:val="00EC27D4"/>
    <w:rsid w:val="00EC3CF6"/>
    <w:rsid w:val="00EC3D6D"/>
    <w:rsid w:val="00EC4838"/>
    <w:rsid w:val="00EC5EF0"/>
    <w:rsid w:val="00EC70C3"/>
    <w:rsid w:val="00EC734C"/>
    <w:rsid w:val="00EC7B44"/>
    <w:rsid w:val="00ED0C11"/>
    <w:rsid w:val="00ED273A"/>
    <w:rsid w:val="00ED3FEC"/>
    <w:rsid w:val="00ED446B"/>
    <w:rsid w:val="00ED586E"/>
    <w:rsid w:val="00ED71EE"/>
    <w:rsid w:val="00EE1300"/>
    <w:rsid w:val="00EE33D2"/>
    <w:rsid w:val="00EE4EA1"/>
    <w:rsid w:val="00EE569D"/>
    <w:rsid w:val="00EE7D7C"/>
    <w:rsid w:val="00EE7DAD"/>
    <w:rsid w:val="00EF09FF"/>
    <w:rsid w:val="00EF0F99"/>
    <w:rsid w:val="00EF1A33"/>
    <w:rsid w:val="00EF20AB"/>
    <w:rsid w:val="00EF26C1"/>
    <w:rsid w:val="00EF2F64"/>
    <w:rsid w:val="00EF31EF"/>
    <w:rsid w:val="00EF42A1"/>
    <w:rsid w:val="00EF48DF"/>
    <w:rsid w:val="00EF515F"/>
    <w:rsid w:val="00EF6196"/>
    <w:rsid w:val="00EF69D6"/>
    <w:rsid w:val="00EF7D3B"/>
    <w:rsid w:val="00F000D5"/>
    <w:rsid w:val="00F01296"/>
    <w:rsid w:val="00F01AA1"/>
    <w:rsid w:val="00F03DBE"/>
    <w:rsid w:val="00F04A48"/>
    <w:rsid w:val="00F05591"/>
    <w:rsid w:val="00F06606"/>
    <w:rsid w:val="00F10931"/>
    <w:rsid w:val="00F1106C"/>
    <w:rsid w:val="00F11D7F"/>
    <w:rsid w:val="00F12B23"/>
    <w:rsid w:val="00F12B3F"/>
    <w:rsid w:val="00F12CB8"/>
    <w:rsid w:val="00F148F3"/>
    <w:rsid w:val="00F17110"/>
    <w:rsid w:val="00F210C5"/>
    <w:rsid w:val="00F22ABC"/>
    <w:rsid w:val="00F24AFF"/>
    <w:rsid w:val="00F25D98"/>
    <w:rsid w:val="00F2620B"/>
    <w:rsid w:val="00F26394"/>
    <w:rsid w:val="00F300FB"/>
    <w:rsid w:val="00F32261"/>
    <w:rsid w:val="00F3503B"/>
    <w:rsid w:val="00F36389"/>
    <w:rsid w:val="00F375F8"/>
    <w:rsid w:val="00F4077F"/>
    <w:rsid w:val="00F41334"/>
    <w:rsid w:val="00F4269B"/>
    <w:rsid w:val="00F47C4F"/>
    <w:rsid w:val="00F47F18"/>
    <w:rsid w:val="00F514C9"/>
    <w:rsid w:val="00F51673"/>
    <w:rsid w:val="00F54B68"/>
    <w:rsid w:val="00F578D8"/>
    <w:rsid w:val="00F57CBA"/>
    <w:rsid w:val="00F60CB1"/>
    <w:rsid w:val="00F65B73"/>
    <w:rsid w:val="00F67C2D"/>
    <w:rsid w:val="00F733D0"/>
    <w:rsid w:val="00F748E9"/>
    <w:rsid w:val="00F763AF"/>
    <w:rsid w:val="00F76A49"/>
    <w:rsid w:val="00F771A1"/>
    <w:rsid w:val="00F77E40"/>
    <w:rsid w:val="00F832B0"/>
    <w:rsid w:val="00F914C7"/>
    <w:rsid w:val="00F91F51"/>
    <w:rsid w:val="00F92848"/>
    <w:rsid w:val="00F9335D"/>
    <w:rsid w:val="00F93746"/>
    <w:rsid w:val="00FA02F0"/>
    <w:rsid w:val="00FA1EA3"/>
    <w:rsid w:val="00FA1FDC"/>
    <w:rsid w:val="00FA2572"/>
    <w:rsid w:val="00FA2699"/>
    <w:rsid w:val="00FA53A4"/>
    <w:rsid w:val="00FB0042"/>
    <w:rsid w:val="00FB1F57"/>
    <w:rsid w:val="00FB37BC"/>
    <w:rsid w:val="00FB44E3"/>
    <w:rsid w:val="00FB6386"/>
    <w:rsid w:val="00FC0724"/>
    <w:rsid w:val="00FC2841"/>
    <w:rsid w:val="00FC5B60"/>
    <w:rsid w:val="00FC7A06"/>
    <w:rsid w:val="00FD4374"/>
    <w:rsid w:val="00FD502F"/>
    <w:rsid w:val="00FD6177"/>
    <w:rsid w:val="00FD74F9"/>
    <w:rsid w:val="00FD758F"/>
    <w:rsid w:val="00FE376B"/>
    <w:rsid w:val="00FE7D6B"/>
    <w:rsid w:val="00FE7E66"/>
    <w:rsid w:val="00FF0321"/>
    <w:rsid w:val="00FF1D8F"/>
    <w:rsid w:val="00FF2634"/>
    <w:rsid w:val="00FF5F22"/>
    <w:rsid w:val="00FF7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uiPriority w:val="99"/>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character" w:customStyle="1" w:styleId="EXCar">
    <w:name w:val="EX Car"/>
    <w:rsid w:val="00E3233E"/>
    <w:rPr>
      <w:lang w:val="en-GB" w:eastAsia="en-GB"/>
    </w:rPr>
  </w:style>
  <w:style w:type="character" w:customStyle="1" w:styleId="B1Char1">
    <w:name w:val="B1 Char1"/>
    <w:rsid w:val="00393D9D"/>
    <w:rPr>
      <w:rFonts w:ascii="Times New Roman" w:hAnsi="Times New Roman"/>
      <w:lang w:eastAsia="en-US"/>
    </w:rPr>
  </w:style>
  <w:style w:type="character" w:customStyle="1" w:styleId="cf01">
    <w:name w:val="cf01"/>
    <w:basedOn w:val="DefaultParagraphFont"/>
    <w:rsid w:val="00AA532D"/>
    <w:rPr>
      <w:rFonts w:ascii="Segoe UI" w:hAnsi="Segoe UI" w:cs="Segoe UI" w:hint="default"/>
      <w:sz w:val="18"/>
      <w:szCs w:val="18"/>
      <w:shd w:val="clear" w:color="auto" w:fill="00FF00"/>
    </w:rPr>
  </w:style>
  <w:style w:type="character" w:customStyle="1" w:styleId="B3Car">
    <w:name w:val="B3 Car"/>
    <w:link w:val="B3"/>
    <w:rsid w:val="009234DD"/>
    <w:rPr>
      <w:rFonts w:ascii="Times New Roman" w:hAnsi="Times New Roman"/>
      <w:lang w:val="en-GB" w:eastAsia="en-US"/>
    </w:rPr>
  </w:style>
  <w:style w:type="character" w:customStyle="1" w:styleId="TAHChar">
    <w:name w:val="TAH Char"/>
    <w:qFormat/>
    <w:locked/>
    <w:rsid w:val="00924391"/>
    <w:rPr>
      <w:rFonts w:ascii="Arial" w:hAnsi="Arial"/>
      <w:b/>
      <w:sz w:val="18"/>
      <w:lang w:val="en-GB" w:eastAsia="en-US"/>
    </w:rPr>
  </w:style>
  <w:style w:type="character" w:customStyle="1" w:styleId="TACChar">
    <w:name w:val="TAC Char"/>
    <w:link w:val="TAC"/>
    <w:qFormat/>
    <w:rsid w:val="0092439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3E0082DD-57E1-497A-BE81-148A22BEF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724</Words>
  <Characters>4127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4842</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Richárd Bátorfi</cp:lastModifiedBy>
  <cp:revision>6</cp:revision>
  <cp:lastPrinted>1899-12-31T23:00:00Z</cp:lastPrinted>
  <dcterms:created xsi:type="dcterms:W3CDTF">2024-10-03T11:57:00Z</dcterms:created>
  <dcterms:modified xsi:type="dcterms:W3CDTF">2024-10-03T15:15:00Z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